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C34D27">
        <w:rPr>
          <w:b/>
          <w:noProof/>
          <w:sz w:val="24"/>
        </w:rPr>
        <w:t>6</w:t>
      </w:r>
      <w:r>
        <w:rPr>
          <w:b/>
          <w:i/>
          <w:noProof/>
          <w:sz w:val="28"/>
        </w:rPr>
        <w:tab/>
      </w:r>
      <w:r w:rsidR="0095133D">
        <w:rPr>
          <w:b/>
          <w:i/>
          <w:noProof/>
          <w:sz w:val="28"/>
        </w:rPr>
        <w:t>R2-1907392</w:t>
      </w:r>
    </w:p>
    <w:p w:rsidR="001E41F3" w:rsidRDefault="007D27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C34D27">
        <w:rPr>
          <w:rFonts w:hint="eastAsia"/>
          <w:b/>
          <w:noProof/>
          <w:sz w:val="24"/>
          <w:lang w:eastAsia="zh-CN"/>
        </w:rPr>
        <w:t>Reno</w:t>
      </w:r>
      <w:r>
        <w:rPr>
          <w:b/>
          <w:noProof/>
          <w:sz w:val="24"/>
        </w:rPr>
        <w:fldChar w:fldCharType="end"/>
      </w:r>
      <w:r w:rsidR="001E41F3">
        <w:rPr>
          <w:b/>
          <w:noProof/>
          <w:sz w:val="24"/>
        </w:rPr>
        <w:t xml:space="preserve">, </w:t>
      </w:r>
      <w:r w:rsidR="00C34D27">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C61AD">
        <w:rPr>
          <w:b/>
          <w:noProof/>
          <w:sz w:val="24"/>
        </w:rPr>
        <w:t>13</w:t>
      </w:r>
      <w:r w:rsidR="00B27603" w:rsidRPr="00B27603">
        <w:rPr>
          <w:b/>
          <w:noProof/>
          <w:sz w:val="24"/>
          <w:vertAlign w:val="superscript"/>
        </w:rPr>
        <w:t>th</w:t>
      </w:r>
      <w:r w:rsidR="000C61AD">
        <w:rPr>
          <w:b/>
          <w:noProof/>
          <w:sz w:val="24"/>
        </w:rPr>
        <w:t xml:space="preserve"> - 17</w:t>
      </w:r>
      <w:r w:rsidR="00B27603" w:rsidRPr="00B27603">
        <w:rPr>
          <w:b/>
          <w:noProof/>
          <w:sz w:val="24"/>
          <w:vertAlign w:val="superscript"/>
        </w:rPr>
        <w:t>th</w:t>
      </w:r>
      <w:r w:rsidR="00BD765A">
        <w:rPr>
          <w:b/>
          <w:noProof/>
          <w:sz w:val="24"/>
        </w:rPr>
        <w:t xml:space="preserve"> </w:t>
      </w:r>
      <w:r w:rsidR="000C61AD">
        <w:rPr>
          <w:b/>
          <w:noProof/>
          <w:sz w:val="24"/>
        </w:rPr>
        <w:t>May</w:t>
      </w:r>
      <w:r w:rsidR="00B27603">
        <w:rPr>
          <w:b/>
          <w:noProof/>
          <w:sz w:val="24"/>
        </w:rPr>
        <w:t xml:space="preserve"> 2019</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E13F3D">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95133D" w:rsidP="0095133D">
            <w:pPr>
              <w:pStyle w:val="CRCoverPage"/>
              <w:spacing w:after="0"/>
              <w:jc w:val="center"/>
              <w:rPr>
                <w:rFonts w:hint="eastAsia"/>
                <w:b/>
                <w:noProof/>
                <w:lang w:eastAsia="zh-CN"/>
              </w:rPr>
            </w:pPr>
            <w:r w:rsidRPr="0095133D">
              <w:rPr>
                <w:rFonts w:hint="eastAsia"/>
                <w:b/>
                <w:noProof/>
                <w:sz w:val="28"/>
                <w:lang w:eastAsia="zh-CN"/>
              </w:rPr>
              <w:t>1</w:t>
            </w:r>
            <w:r w:rsidRPr="0095133D">
              <w:rPr>
                <w:b/>
                <w:noProof/>
                <w:sz w:val="28"/>
                <w:lang w:eastAsia="zh-CN"/>
              </w:rPr>
              <w:t>702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7603" w:rsidP="00270FD3">
            <w:pPr>
              <w:pStyle w:val="CRCoverPage"/>
              <w:spacing w:after="0"/>
              <w:jc w:val="center"/>
              <w:rPr>
                <w:noProof/>
                <w:sz w:val="28"/>
              </w:rPr>
            </w:pPr>
            <w:r>
              <w:rPr>
                <w:b/>
                <w:noProof/>
                <w:sz w:val="28"/>
              </w:rPr>
              <w:t>14.</w:t>
            </w:r>
            <w:r w:rsidR="00270FD3">
              <w:rPr>
                <w:b/>
                <w:noProof/>
                <w:sz w:val="28"/>
              </w:rPr>
              <w:t>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7603" w:rsidP="00C670D3">
            <w:pPr>
              <w:pStyle w:val="CRCoverPage"/>
              <w:spacing w:after="0"/>
              <w:ind w:left="100"/>
              <w:rPr>
                <w:noProof/>
              </w:rPr>
            </w:pPr>
            <w:r>
              <w:t>Correction</w:t>
            </w:r>
            <w:r w:rsidR="002B4F18">
              <w:t>s on UE capabilit</w:t>
            </w:r>
            <w:r w:rsidR="00C670D3">
              <w:t>y</w:t>
            </w:r>
            <w:r>
              <w:t xml:space="preserve"> for eFD-MIMO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3B29">
            <w:pPr>
              <w:pStyle w:val="CRCoverPage"/>
              <w:spacing w:after="0"/>
              <w:ind w:left="100"/>
              <w:rPr>
                <w:noProof/>
              </w:rPr>
            </w:pPr>
            <w:r>
              <w:t>LTE_eFD</w:t>
            </w:r>
            <w:r w:rsidR="00B27603" w:rsidRPr="00731C2C">
              <w:t>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603" w:rsidP="00D96679">
            <w:pPr>
              <w:pStyle w:val="CRCoverPage"/>
              <w:spacing w:after="0"/>
              <w:ind w:left="100"/>
              <w:rPr>
                <w:noProof/>
              </w:rPr>
            </w:pPr>
            <w:r w:rsidRPr="00AB1C28">
              <w:rPr>
                <w:noProof/>
              </w:rPr>
              <w:t>201</w:t>
            </w:r>
            <w:r>
              <w:rPr>
                <w:noProof/>
              </w:rPr>
              <w:t>9</w:t>
            </w:r>
            <w:r w:rsidRPr="00AB1C28">
              <w:rPr>
                <w:noProof/>
              </w:rPr>
              <w:t>-</w:t>
            </w:r>
            <w:r>
              <w:rPr>
                <w:noProof/>
              </w:rPr>
              <w:t>0</w:t>
            </w:r>
            <w:r w:rsidR="00D96679">
              <w:rPr>
                <w:noProof/>
              </w:rPr>
              <w:t>5</w:t>
            </w:r>
            <w:r>
              <w:rPr>
                <w:noProof/>
              </w:rPr>
              <w:t>-</w:t>
            </w:r>
            <w:r w:rsidR="00D96679">
              <w:rPr>
                <w:noProof/>
              </w:rPr>
              <w:t>0</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7603" w:rsidP="00B2760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pPr>
              <w:pStyle w:val="CRCoverPage"/>
              <w:spacing w:after="0"/>
              <w:ind w:left="100"/>
              <w:rPr>
                <w:noProof/>
              </w:rPr>
            </w:pPr>
            <w:r w:rsidRPr="00AB1C28">
              <w:rPr>
                <w:noProof/>
              </w:rPr>
              <w:t>Rel-1</w:t>
            </w:r>
            <w:r>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7188" w:rsidRDefault="00B07188" w:rsidP="002E777C">
            <w:pPr>
              <w:pStyle w:val="CRCoverPage"/>
              <w:spacing w:after="0"/>
              <w:ind w:left="100"/>
              <w:rPr>
                <w:noProof/>
              </w:rPr>
            </w:pPr>
            <w:r w:rsidRPr="00B07188">
              <w:rPr>
                <w:noProof/>
              </w:rPr>
              <w:t xml:space="preserve">As per the incoming LS on Rel-14 UE feature list (R2-1702472), </w:t>
            </w:r>
            <w:r w:rsidR="002E777C">
              <w:rPr>
                <w:noProof/>
              </w:rPr>
              <w:t>some new UE capabilities</w:t>
            </w:r>
            <w:r w:rsidR="00DB27E4">
              <w:rPr>
                <w:noProof/>
              </w:rPr>
              <w:t xml:space="preserve"> on eFD-MIMO</w:t>
            </w:r>
            <w:r w:rsidRPr="00B07188">
              <w:rPr>
                <w:noProof/>
              </w:rPr>
              <w:t xml:space="preserve"> </w:t>
            </w:r>
            <w:r w:rsidR="002E777C">
              <w:rPr>
                <w:noProof/>
              </w:rPr>
              <w:t>are introduced, however, i</w:t>
            </w:r>
            <w:r w:rsidRPr="00B07188">
              <w:rPr>
                <w:noProof/>
              </w:rPr>
              <w:t xml:space="preserve">n current specification, </w:t>
            </w:r>
            <w:r w:rsidR="002E777C">
              <w:rPr>
                <w:noProof/>
              </w:rPr>
              <w:t>some of these</w:t>
            </w:r>
            <w:r w:rsidRPr="00B07188">
              <w:rPr>
                <w:noProof/>
              </w:rPr>
              <w:t xml:space="preserve"> UE capabilit</w:t>
            </w:r>
            <w:r w:rsidR="002E777C">
              <w:rPr>
                <w:noProof/>
              </w:rPr>
              <w:t>ies</w:t>
            </w:r>
            <w:r w:rsidRPr="00B07188">
              <w:rPr>
                <w:noProof/>
              </w:rPr>
              <w:t xml:space="preserve"> and t</w:t>
            </w:r>
            <w:r w:rsidR="00467DF3">
              <w:rPr>
                <w:noProof/>
              </w:rPr>
              <w:t xml:space="preserve">he corresponding description </w:t>
            </w:r>
            <w:r w:rsidRPr="00B07188">
              <w:rPr>
                <w:noProof/>
              </w:rPr>
              <w:t xml:space="preserve">are missing. </w:t>
            </w:r>
            <w:r w:rsidR="00974595">
              <w:rPr>
                <w:noProof/>
              </w:rPr>
              <w:t xml:space="preserve">In addition, </w:t>
            </w:r>
            <w:r w:rsidR="00974595" w:rsidRPr="00974595">
              <w:rPr>
                <w:noProof/>
              </w:rPr>
              <w:t>description of dmrs-Enhancements-r13 is not accurate for the ENUMERATED (different) usage in MIMO-CA-ParametersPerBoBCPerTM</w:t>
            </w:r>
            <w:r w:rsidR="00974595">
              <w:rPr>
                <w:noProof/>
              </w:rPr>
              <w:t>.</w:t>
            </w:r>
            <w:r w:rsidR="00774689">
              <w:rPr>
                <w:noProof/>
              </w:rPr>
              <w:t xml:space="preserve"> Furthermore, description of </w:t>
            </w:r>
            <w:r w:rsidR="00774689" w:rsidRPr="00774689">
              <w:rPr>
                <w:noProof/>
              </w:rPr>
              <w:t>nonPrecoded-r13</w:t>
            </w:r>
            <w:r w:rsidR="00774689">
              <w:rPr>
                <w:noProof/>
              </w:rPr>
              <w:t xml:space="preserve"> can be further improved by clarifying the number of supported antenna ports.</w:t>
            </w:r>
          </w:p>
          <w:p w:rsidR="00DF217A" w:rsidRDefault="00DF217A" w:rsidP="00BF6991">
            <w:pPr>
              <w:pStyle w:val="CRCoverPage"/>
              <w:spacing w:after="0"/>
              <w:ind w:left="100"/>
              <w:rPr>
                <w:noProof/>
              </w:rPr>
            </w:pPr>
            <w:r>
              <w:rPr>
                <w:noProof/>
              </w:rPr>
              <w:t xml:space="preserve">Moreover, the descrption </w:t>
            </w:r>
            <w:r w:rsidR="00BF6991">
              <w:rPr>
                <w:noProof/>
              </w:rPr>
              <w:t>of</w:t>
            </w:r>
            <w:r>
              <w:rPr>
                <w:noProof/>
              </w:rPr>
              <w:t xml:space="preserve"> ‘</w:t>
            </w:r>
            <w:r w:rsidR="00BF6991" w:rsidRPr="00BF6991">
              <w:rPr>
                <w:noProof/>
              </w:rPr>
              <w:t xml:space="preserve">a capability parameter may be provided per UE </w:t>
            </w:r>
            <w:r w:rsidR="00BF6991">
              <w:rPr>
                <w:noProof/>
              </w:rPr>
              <w:t>‘</w:t>
            </w:r>
            <w:r>
              <w:rPr>
                <w:noProof/>
              </w:rPr>
              <w:t xml:space="preserve"> </w:t>
            </w:r>
            <w:r w:rsidR="00BF6991">
              <w:rPr>
                <w:noProof/>
              </w:rPr>
              <w:t>can</w:t>
            </w:r>
            <w:r>
              <w:rPr>
                <w:noProof/>
              </w:rPr>
              <w:t xml:space="preserve"> be removed for the UE capabilites which can be configured perTM and/or perBoBCperTM.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07188" w:rsidRDefault="00B07188" w:rsidP="00B07188">
            <w:pPr>
              <w:pStyle w:val="CRCoverPage"/>
              <w:numPr>
                <w:ilvl w:val="0"/>
                <w:numId w:val="5"/>
              </w:numPr>
              <w:spacing w:before="40" w:afterLines="40" w:after="96"/>
            </w:pPr>
            <w:r>
              <w:t>Add the</w:t>
            </w:r>
            <w:r w:rsidR="00DB27E4">
              <w:t xml:space="preserve"> missed UE capabilities on eFD-MIMO </w:t>
            </w:r>
            <w:r>
              <w:t>and the corresponding description</w:t>
            </w:r>
            <w:r w:rsidRPr="00527C2F">
              <w:t xml:space="preserve">. </w:t>
            </w:r>
          </w:p>
          <w:p w:rsidR="00974595" w:rsidRDefault="00974595" w:rsidP="00FB6B62">
            <w:pPr>
              <w:pStyle w:val="CRCoverPage"/>
              <w:numPr>
                <w:ilvl w:val="0"/>
                <w:numId w:val="5"/>
              </w:numPr>
              <w:spacing w:before="40" w:afterLines="40" w:after="96"/>
            </w:pPr>
            <w:r>
              <w:t xml:space="preserve">Amend the description of </w:t>
            </w:r>
            <w:r w:rsidRPr="00974595">
              <w:rPr>
                <w:noProof/>
              </w:rPr>
              <w:t>dmrs-Enhancements-r13</w:t>
            </w:r>
            <w:r w:rsidR="00FB6B62">
              <w:t xml:space="preserve"> </w:t>
            </w:r>
            <w:r w:rsidR="00FB6B62" w:rsidRPr="00FB6B62">
              <w:rPr>
                <w:noProof/>
              </w:rPr>
              <w:t>and nonPrecoded-r13</w:t>
            </w:r>
            <w:r>
              <w:rPr>
                <w:noProof/>
              </w:rPr>
              <w:t>.</w:t>
            </w:r>
          </w:p>
          <w:p w:rsidR="00472E44" w:rsidRDefault="00472E44" w:rsidP="00472E44">
            <w:pPr>
              <w:pStyle w:val="CRCoverPage"/>
              <w:numPr>
                <w:ilvl w:val="0"/>
                <w:numId w:val="5"/>
              </w:numPr>
              <w:spacing w:before="40" w:afterLines="40" w:after="96"/>
            </w:pPr>
            <w:r>
              <w:rPr>
                <w:noProof/>
              </w:rPr>
              <w:t xml:space="preserve">Add a void section of 4.3.28.10, since there is subclause 4.3.28.10 </w:t>
            </w:r>
            <w:r w:rsidRPr="00472E44">
              <w:rPr>
                <w:noProof/>
              </w:rPr>
              <w:t>mimo-CBSR-AdvancedCSI-r15</w:t>
            </w:r>
            <w:r>
              <w:rPr>
                <w:noProof/>
              </w:rPr>
              <w:t xml:space="preserve"> in Rel-15.</w:t>
            </w:r>
          </w:p>
          <w:p w:rsidR="00BF6991" w:rsidRDefault="00BF6991" w:rsidP="00472E44">
            <w:pPr>
              <w:pStyle w:val="CRCoverPage"/>
              <w:numPr>
                <w:ilvl w:val="0"/>
                <w:numId w:val="5"/>
              </w:numPr>
              <w:spacing w:before="40" w:afterLines="40" w:after="96"/>
            </w:pPr>
            <w:r>
              <w:rPr>
                <w:noProof/>
              </w:rPr>
              <w:t>The descriptions on the configuration for the UE capabilites which can be configured perTM and/or perBoBCperTM are improved.</w:t>
            </w:r>
          </w:p>
          <w:p w:rsidR="00B07188" w:rsidRPr="00821F0B" w:rsidRDefault="00B07188" w:rsidP="00B07188">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B07188" w:rsidRPr="00821F0B" w:rsidRDefault="00B07188" w:rsidP="00B07188">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B07188" w:rsidRDefault="005C1B86" w:rsidP="00B07188">
            <w:pPr>
              <w:pStyle w:val="CRCoverPage"/>
              <w:spacing w:after="0"/>
              <w:rPr>
                <w:noProof/>
                <w:lang w:eastAsia="zh-CN"/>
              </w:rPr>
            </w:pPr>
            <w:r>
              <w:t>eFD-MIMO capability signaling</w:t>
            </w:r>
          </w:p>
          <w:p w:rsidR="00B07188" w:rsidRPr="00AF4A9F" w:rsidRDefault="00B07188" w:rsidP="00B07188">
            <w:pPr>
              <w:pStyle w:val="CRCoverPage"/>
              <w:spacing w:after="0"/>
              <w:rPr>
                <w:noProof/>
                <w:lang w:eastAsia="zh-CN"/>
              </w:rPr>
            </w:pPr>
          </w:p>
          <w:p w:rsidR="00B07188" w:rsidRPr="00821F0B" w:rsidRDefault="00B07188" w:rsidP="00B07188">
            <w:pPr>
              <w:pStyle w:val="CRCoverPage"/>
              <w:tabs>
                <w:tab w:val="left" w:pos="1995"/>
              </w:tabs>
              <w:spacing w:before="40" w:afterLines="40" w:after="96"/>
              <w:rPr>
                <w:rFonts w:cs="Arial"/>
                <w:u w:val="single"/>
              </w:rPr>
            </w:pPr>
            <w:r w:rsidRPr="00821F0B">
              <w:rPr>
                <w:rFonts w:cs="Arial"/>
                <w:u w:val="single"/>
              </w:rPr>
              <w:t xml:space="preserve">Inter-operability: </w:t>
            </w:r>
          </w:p>
          <w:p w:rsidR="001E41F3" w:rsidRDefault="005C1B86" w:rsidP="00085BC8">
            <w:pPr>
              <w:pStyle w:val="CRCoverPage"/>
              <w:spacing w:after="0"/>
              <w:rPr>
                <w:noProof/>
                <w:lang w:eastAsia="zh-CN"/>
              </w:rPr>
            </w:pPr>
            <w:r>
              <w:rPr>
                <w:noProof/>
                <w:lang w:eastAsia="zh-CN"/>
              </w:rPr>
              <w:t>There are no interoperability issues.</w:t>
            </w:r>
          </w:p>
          <w:p w:rsidR="005C1B86" w:rsidRDefault="005C1B86" w:rsidP="00B071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DB27E4" w:rsidP="00BF6991">
            <w:pPr>
              <w:pStyle w:val="CRCoverPage"/>
              <w:spacing w:after="0"/>
              <w:ind w:left="100"/>
              <w:rPr>
                <w:noProof/>
              </w:rPr>
            </w:pPr>
            <w:r>
              <w:t>Some</w:t>
            </w:r>
            <w:r w:rsidR="00B07188">
              <w:t xml:space="preserve"> UE capabilit</w:t>
            </w:r>
            <w:r>
              <w:t>ies on eFD-MIMO</w:t>
            </w:r>
            <w:r w:rsidR="00B07188">
              <w:rPr>
                <w:bCs/>
              </w:rPr>
              <w:t xml:space="preserve"> remains missing</w:t>
            </w:r>
            <w:r w:rsidR="00053251">
              <w:rPr>
                <w:bCs/>
              </w:rPr>
              <w:t xml:space="preserve">, and the </w:t>
            </w:r>
            <w:r w:rsidR="00053251" w:rsidRPr="00974595">
              <w:rPr>
                <w:noProof/>
              </w:rPr>
              <w:t>description of dmrs-Enhancements-r13</w:t>
            </w:r>
            <w:r w:rsidR="00053251">
              <w:rPr>
                <w:noProof/>
              </w:rPr>
              <w:t xml:space="preserve"> </w:t>
            </w:r>
            <w:r w:rsidR="00FB6B62">
              <w:rPr>
                <w:noProof/>
              </w:rPr>
              <w:t xml:space="preserve">and </w:t>
            </w:r>
            <w:r w:rsidR="00FB6B62" w:rsidRPr="00FB6B62">
              <w:rPr>
                <w:noProof/>
              </w:rPr>
              <w:t>nonPrecoded-r13</w:t>
            </w:r>
            <w:r w:rsidR="00FB6B62">
              <w:rPr>
                <w:noProof/>
              </w:rPr>
              <w:t xml:space="preserve"> remain inaccurate</w:t>
            </w:r>
            <w:r w:rsidR="00B07188">
              <w:rPr>
                <w:bCs/>
              </w:rPr>
              <w:t>.</w:t>
            </w:r>
            <w:r w:rsidR="00BF6991">
              <w:rPr>
                <w:bCs/>
              </w:rPr>
              <w:t xml:space="preserve"> And some descriptions on </w:t>
            </w:r>
            <w:r w:rsidR="00BF6991">
              <w:rPr>
                <w:noProof/>
              </w:rPr>
              <w:t>the configuration for the UE capabilites which can be configured perTM and/or perBoBCperTM are not entirely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36FD" w:rsidP="002B0E68">
            <w:pPr>
              <w:pStyle w:val="CRCoverPage"/>
              <w:spacing w:after="0"/>
              <w:ind w:left="100"/>
              <w:rPr>
                <w:noProof/>
              </w:rPr>
            </w:pPr>
            <w:r>
              <w:rPr>
                <w:noProof/>
              </w:rPr>
              <w:t xml:space="preserve">4.3.28.1, </w:t>
            </w:r>
            <w:r w:rsidR="00F97E55">
              <w:rPr>
                <w:noProof/>
              </w:rPr>
              <w:t xml:space="preserve">4.3.28.4, </w:t>
            </w:r>
            <w:r w:rsidR="00DB27E4">
              <w:rPr>
                <w:noProof/>
              </w:rPr>
              <w:t>4.3.2</w:t>
            </w:r>
            <w:r w:rsidR="00F97E55">
              <w:rPr>
                <w:noProof/>
              </w:rPr>
              <w:t>8.</w:t>
            </w:r>
            <w:r w:rsidR="00DB27E4">
              <w:rPr>
                <w:noProof/>
              </w:rPr>
              <w:t>6,</w:t>
            </w:r>
            <w:r w:rsidR="008B2C49">
              <w:rPr>
                <w:noProof/>
              </w:rPr>
              <w:t>4.3.28.10 (new),</w:t>
            </w:r>
            <w:r w:rsidR="00DB27E4">
              <w:rPr>
                <w:noProof/>
              </w:rPr>
              <w:t xml:space="preserve"> </w:t>
            </w:r>
            <w:r w:rsidR="00B07188">
              <w:rPr>
                <w:noProof/>
              </w:rPr>
              <w:t>4.3.28.x (new), 4.3.28.y (new)</w:t>
            </w:r>
            <w:r w:rsidR="00DB27E4">
              <w:rPr>
                <w:noProof/>
              </w:rPr>
              <w:t>, 4.3.28.z (new), 4.3.28.x</w:t>
            </w:r>
            <w:r w:rsidR="009B50C3">
              <w:rPr>
                <w:noProof/>
              </w:rPr>
              <w:t>x</w:t>
            </w:r>
            <w:r w:rsidR="00DB27E4">
              <w:rPr>
                <w:noProof/>
              </w:rPr>
              <w:t xml:space="preserve"> (new), 4.3.28.</w:t>
            </w:r>
            <w:r w:rsidR="009B50C3">
              <w:rPr>
                <w:noProof/>
              </w:rPr>
              <w:t>y</w:t>
            </w:r>
            <w:r w:rsidR="00DB27E4">
              <w:rPr>
                <w:noProof/>
              </w:rPr>
              <w:t>y (new), 4.3.28.</w:t>
            </w:r>
            <w:r w:rsidR="009B50C3">
              <w:rPr>
                <w:noProof/>
              </w:rPr>
              <w:t>z</w:t>
            </w:r>
            <w:r w:rsidR="00DB27E4">
              <w:rPr>
                <w:noProof/>
              </w:rPr>
              <w:t>z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27603" w:rsidP="00713B29">
            <w:pPr>
              <w:pStyle w:val="CRCoverPage"/>
              <w:spacing w:after="0"/>
              <w:ind w:left="99"/>
              <w:rPr>
                <w:noProof/>
              </w:rPr>
            </w:pPr>
            <w:r>
              <w:rPr>
                <w:noProof/>
              </w:rPr>
              <w:t>TS 36.3</w:t>
            </w:r>
            <w:r w:rsidR="00B07188">
              <w:rPr>
                <w:noProof/>
              </w:rPr>
              <w:t>31</w:t>
            </w:r>
            <w:r w:rsidR="00145D43">
              <w:rPr>
                <w:noProof/>
              </w:rPr>
              <w:t xml:space="preserve"> CR </w:t>
            </w:r>
            <w:r w:rsidR="0095133D">
              <w:rPr>
                <w:noProof/>
              </w:rPr>
              <w:t>4014</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4494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rsidR="00C64F79" w:rsidRPr="00B511B3" w:rsidRDefault="00C64F79" w:rsidP="00C64F79">
      <w:pPr>
        <w:pStyle w:val="4"/>
      </w:pPr>
      <w:bookmarkStart w:id="3" w:name="_Toc5986088"/>
      <w:bookmarkStart w:id="4" w:name="_Toc535259416"/>
      <w:bookmarkStart w:id="5" w:name="_Toc535259418"/>
      <w:bookmarkStart w:id="6" w:name="_Toc535259422"/>
      <w:r w:rsidRPr="00B511B3">
        <w:t>4.3.28.1</w:t>
      </w:r>
      <w:r w:rsidRPr="00B511B3">
        <w:tab/>
      </w:r>
      <w:r w:rsidRPr="00B511B3">
        <w:rPr>
          <w:i/>
        </w:rPr>
        <w:t>beamformed-r13</w:t>
      </w:r>
      <w:bookmarkEnd w:id="3"/>
    </w:p>
    <w:p w:rsidR="00C64F79" w:rsidRPr="00B511B3" w:rsidRDefault="00C64F79" w:rsidP="00C64F79">
      <w:r w:rsidRPr="00B511B3">
        <w:t>Indicates the UE capabilities concerning beamformed EBF/ FD-MIMO operation (class B), see TS 36.213 [22], clause 7.2.5. The capabilities comprise of a list of pairs of {k-Max, n-MaxList} values with the n</w:t>
      </w:r>
      <w:r w:rsidRPr="00B511B3">
        <w:rPr>
          <w:vertAlign w:val="superscript"/>
        </w:rPr>
        <w:t>th</w:t>
      </w:r>
      <w:r w:rsidRPr="00B511B3">
        <w:t xml:space="preserve"> entry indicating the values that the UE supports for each CSI process in case n CSI processes would be configured, with:</w:t>
      </w:r>
    </w:p>
    <w:p w:rsidR="00C64F79" w:rsidRPr="00B511B3" w:rsidRDefault="00C64F79" w:rsidP="00C64F79">
      <w:pPr>
        <w:pStyle w:val="B1"/>
      </w:pPr>
      <w:r w:rsidRPr="00B511B3">
        <w:t>-</w:t>
      </w:r>
      <w:r w:rsidRPr="00B511B3">
        <w:tab/>
        <w:t>k-Max: Indicating the maximum number of NZP CSI RS resource configurations supported</w:t>
      </w:r>
    </w:p>
    <w:p w:rsidR="00C64F79" w:rsidRPr="00B511B3" w:rsidRDefault="00C64F79" w:rsidP="00C64F79">
      <w:pPr>
        <w:pStyle w:val="B1"/>
      </w:pPr>
      <w:r w:rsidRPr="00B511B3">
        <w:t>-</w:t>
      </w:r>
      <w:r w:rsidRPr="00B511B3">
        <w:tab/>
        <w:t>n-Max: Indicating the maximum number of NZP CSI RS ports supported within a CSI process.</w:t>
      </w:r>
    </w:p>
    <w:p w:rsidR="00C64F79" w:rsidRPr="00B511B3" w:rsidRDefault="00C64F79" w:rsidP="00C64F79">
      <w:r w:rsidRPr="00B511B3">
        <w:t>The capability parameter</w:t>
      </w:r>
      <w:del w:id="7" w:author="Huawei" w:date="2019-05-02T13:23:00Z">
        <w:r w:rsidRPr="00B511B3" w:rsidDel="00DF217A">
          <w:delText>s</w:delText>
        </w:r>
      </w:del>
      <w:r w:rsidRPr="00B511B3">
        <w:t xml:space="preserve"> </w:t>
      </w:r>
      <w:del w:id="8" w:author="Huawei" w:date="2019-05-02T13:23:00Z">
        <w:r w:rsidRPr="00B511B3" w:rsidDel="00DF217A">
          <w:delText xml:space="preserve">are </w:delText>
        </w:r>
      </w:del>
      <w:ins w:id="9" w:author="Huawei" w:date="2019-05-02T13:23:00Z">
        <w:r w:rsidR="00DF217A">
          <w:t>is</w:t>
        </w:r>
        <w:r w:rsidR="00DF217A" w:rsidRPr="00B511B3">
          <w:t xml:space="preserve"> </w:t>
        </w:r>
      </w:ins>
      <w:r w:rsidRPr="00B511B3">
        <w:t>provided separately per transmission mode (TM9, TM10)</w:t>
      </w:r>
      <w:ins w:id="10" w:author="Huawei" w:date="2019-05-02T13:23: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B511B3">
        <w:t>. The capability parameters may also be provided per band combination. Furthermore, capability parameters may be provided per UE, which are applicable for band combinations for which the concerned capabilities are not signalled.</w:t>
      </w:r>
    </w:p>
    <w:p w:rsidR="00C64F79" w:rsidRPr="00B511B3" w:rsidRDefault="00C64F79" w:rsidP="00C64F79">
      <w:pPr>
        <w:pStyle w:val="4"/>
      </w:pPr>
      <w:bookmarkStart w:id="11" w:name="_Toc5986089"/>
      <w:r w:rsidRPr="00B511B3">
        <w:t>4.3.28.2</w:t>
      </w:r>
      <w:r w:rsidRPr="00B511B3">
        <w:tab/>
      </w:r>
      <w:r w:rsidRPr="00B511B3">
        <w:rPr>
          <w:i/>
        </w:rPr>
        <w:t>channelMeasRestriction-r13</w:t>
      </w:r>
      <w:bookmarkEnd w:id="11"/>
    </w:p>
    <w:p w:rsidR="00C64F79" w:rsidRPr="00B511B3" w:rsidRDefault="00C64F79" w:rsidP="00C64F79">
      <w:pPr>
        <w:rPr>
          <w:noProof/>
        </w:rPr>
      </w:pPr>
      <w:r w:rsidRPr="00B511B3">
        <w:rPr>
          <w:noProof/>
        </w:rPr>
        <w:t>Indicates whether the UE supports channel measurement restriction</w:t>
      </w:r>
      <w:r w:rsidRPr="00B511B3">
        <w:t>, see TS 36.213 [22], clause 7.2.3</w:t>
      </w:r>
      <w:r w:rsidRPr="00B511B3">
        <w:rPr>
          <w:noProof/>
        </w:rPr>
        <w:t xml:space="preserve">. </w:t>
      </w:r>
      <w:r w:rsidRPr="00B511B3">
        <w:t>The capability parameter is provided separately per transmission mode (TM9, TM10).</w:t>
      </w:r>
    </w:p>
    <w:p w:rsidR="00C64F79" w:rsidRPr="00B511B3" w:rsidRDefault="00C64F79" w:rsidP="00C64F79">
      <w:pPr>
        <w:pStyle w:val="4"/>
      </w:pPr>
      <w:bookmarkStart w:id="12" w:name="_Toc5986090"/>
      <w:r w:rsidRPr="00B511B3">
        <w:t>4.3.28.3</w:t>
      </w:r>
      <w:r w:rsidRPr="00B511B3">
        <w:tab/>
      </w:r>
      <w:r w:rsidRPr="00B511B3">
        <w:rPr>
          <w:i/>
        </w:rPr>
        <w:t>csi-RS-EnhancementsTDD-r13</w:t>
      </w:r>
      <w:bookmarkEnd w:id="12"/>
    </w:p>
    <w:p w:rsidR="00C64F79" w:rsidRPr="00C64F79" w:rsidRDefault="00C64F79" w:rsidP="00C64F79">
      <w:pPr>
        <w:rPr>
          <w:noProof/>
        </w:rPr>
      </w:pPr>
      <w:r w:rsidRPr="00B511B3">
        <w:rPr>
          <w:noProof/>
        </w:rPr>
        <w:t>Indicates whether the UE supports CSI-RS enhancements applicable for TDD</w:t>
      </w:r>
      <w:r w:rsidRPr="00B511B3">
        <w:t>, see TS 36.211 [17], clause 6.10.5</w:t>
      </w:r>
      <w:r w:rsidRPr="00B511B3">
        <w:rPr>
          <w:noProof/>
        </w:rPr>
        <w:t>.</w:t>
      </w:r>
      <w:r w:rsidRPr="00B511B3">
        <w:t xml:space="preserve"> The capability parameter is provided separately per transmission mode (TM9, TM10).</w:t>
      </w:r>
      <w:r w:rsidRPr="00C64F79">
        <w:rPr>
          <w:noProof/>
        </w:rPr>
        <w:t xml:space="preserve"> </w:t>
      </w:r>
    </w:p>
    <w:p w:rsidR="00974595" w:rsidRPr="000E2961" w:rsidRDefault="00974595" w:rsidP="00974595">
      <w:pPr>
        <w:pStyle w:val="4"/>
        <w:ind w:left="864" w:hanging="864"/>
      </w:pPr>
      <w:r w:rsidRPr="000E2961">
        <w:t>4.3.28.4</w:t>
      </w:r>
      <w:r w:rsidRPr="000E2961">
        <w:tab/>
      </w:r>
      <w:r w:rsidRPr="000E2961">
        <w:rPr>
          <w:i/>
        </w:rPr>
        <w:t>dmrs-Enhancements-r13</w:t>
      </w:r>
      <w:bookmarkEnd w:id="4"/>
    </w:p>
    <w:p w:rsidR="00974595" w:rsidRPr="000E2961" w:rsidRDefault="00974595" w:rsidP="00974595">
      <w:r w:rsidRPr="000E2961">
        <w:rPr>
          <w:noProof/>
        </w:rPr>
        <w:t>Indicates whether the UE supports DMRS enhancements for the indicated transmission mode</w:t>
      </w:r>
      <w:r w:rsidRPr="000E2961">
        <w:t>, see TS 36.213 [22</w:t>
      </w:r>
      <w:r>
        <w:t>]</w:t>
      </w:r>
      <w:r w:rsidRPr="000E2961">
        <w:t xml:space="preserve">, </w:t>
      </w:r>
      <w:r>
        <w:t xml:space="preserve">clause </w:t>
      </w:r>
      <w:r w:rsidRPr="000E2961">
        <w:t>7.1.5B and TS 36.212 [26</w:t>
      </w:r>
      <w:r>
        <w:t>]</w:t>
      </w:r>
      <w:r w:rsidRPr="000E2961">
        <w:t xml:space="preserve">, </w:t>
      </w:r>
      <w:r>
        <w:t xml:space="preserve">clauses </w:t>
      </w:r>
      <w:r w:rsidRPr="000E2961">
        <w:t>5.3.3.1.5C/ D</w:t>
      </w:r>
      <w:r w:rsidRPr="000E2961">
        <w:rPr>
          <w:noProof/>
        </w:rPr>
        <w:t>.</w:t>
      </w:r>
    </w:p>
    <w:p w:rsidR="00974595" w:rsidRPr="000E2961" w:rsidRDefault="00974595" w:rsidP="00974595">
      <w:r w:rsidRPr="000E2961">
        <w:t>The capability parameter is provided separately per transmission mode (TM9, TM10)</w:t>
      </w:r>
      <w:ins w:id="13" w:author="Huawei" w:date="2019-05-02T13:23: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0E2961">
        <w:t xml:space="preserve">. </w:t>
      </w:r>
      <w:del w:id="14" w:author="Huawei" w:date="2019-04-30T15:42:00Z">
        <w:r w:rsidR="00085BC8" w:rsidRPr="00B511B3" w:rsidDel="00085BC8">
          <w:delText>The capability parameter may also be provided per band combination. Furthermore, a capability parameter may be provided per UE, which is applicable for band combinations for which the concerned capabilities are not signalled.</w:delText>
        </w:r>
      </w:del>
      <w:r w:rsidR="00085BC8" w:rsidRPr="000E2961" w:rsidDel="00282AD2">
        <w:t xml:space="preserve"> </w:t>
      </w:r>
    </w:p>
    <w:p w:rsidR="00974595" w:rsidRPr="000E2961" w:rsidRDefault="00974595" w:rsidP="00974595">
      <w:r w:rsidRPr="000E2961">
        <w:t>This field is absent when the FD-MIMO capability is provided as part of sTTI/sPT band combinations.</w:t>
      </w:r>
    </w:p>
    <w:p w:rsidR="00974595" w:rsidRPr="000E2961" w:rsidRDefault="00974595" w:rsidP="00974595">
      <w:pPr>
        <w:pStyle w:val="4"/>
        <w:ind w:left="864" w:hanging="864"/>
      </w:pPr>
      <w:bookmarkStart w:id="15" w:name="_Toc535259417"/>
      <w:r w:rsidRPr="000E2961">
        <w:t>4.3.28.5</w:t>
      </w:r>
      <w:r w:rsidRPr="000E2961">
        <w:tab/>
      </w:r>
      <w:r w:rsidRPr="000E2961">
        <w:rPr>
          <w:i/>
        </w:rPr>
        <w:t>interferenceMeasRestriction-r13</w:t>
      </w:r>
      <w:bookmarkEnd w:id="15"/>
    </w:p>
    <w:p w:rsidR="00974595" w:rsidRPr="000E2961" w:rsidRDefault="00974595" w:rsidP="00974595">
      <w:pPr>
        <w:rPr>
          <w:noProof/>
        </w:rPr>
      </w:pPr>
      <w:r w:rsidRPr="000E2961">
        <w:rPr>
          <w:noProof/>
        </w:rPr>
        <w:t>Indicates whether the UE supports interference measurement restriction</w:t>
      </w:r>
      <w:r w:rsidRPr="000E2961">
        <w:t>, see TS 36.213 [22</w:t>
      </w:r>
      <w:r>
        <w:t>]</w:t>
      </w:r>
      <w:r w:rsidRPr="000E2961">
        <w:t xml:space="preserve">, </w:t>
      </w:r>
      <w:r>
        <w:t xml:space="preserve">clause </w:t>
      </w:r>
      <w:r w:rsidRPr="000E2961">
        <w:t>7.2</w:t>
      </w:r>
      <w:r w:rsidRPr="000E2961">
        <w:rPr>
          <w:noProof/>
        </w:rPr>
        <w:t>.</w:t>
      </w:r>
    </w:p>
    <w:p w:rsidR="004965D2" w:rsidRPr="000E2961" w:rsidRDefault="004965D2" w:rsidP="004965D2">
      <w:pPr>
        <w:pStyle w:val="4"/>
        <w:ind w:left="864" w:hanging="864"/>
      </w:pPr>
      <w:r w:rsidRPr="000E2961">
        <w:t>4.3.28.6</w:t>
      </w:r>
      <w:r w:rsidRPr="000E2961">
        <w:tab/>
      </w:r>
      <w:r w:rsidRPr="000E2961">
        <w:rPr>
          <w:i/>
        </w:rPr>
        <w:t>nonPrecoded-r13</w:t>
      </w:r>
      <w:bookmarkEnd w:id="5"/>
    </w:p>
    <w:p w:rsidR="004965D2" w:rsidRPr="000E2961" w:rsidRDefault="004965D2" w:rsidP="004965D2">
      <w:pPr>
        <w:rPr>
          <w:noProof/>
        </w:rPr>
      </w:pPr>
      <w:r w:rsidRPr="000E2961">
        <w:rPr>
          <w:noProof/>
        </w:rPr>
        <w:t xml:space="preserve">Indicates the UE capabilities concerning non-precoded EBF/ FD-MIMO operation (class A) for </w:t>
      </w:r>
      <w:ins w:id="16" w:author="Huawei" w:date="2019-04-16T14:49:00Z">
        <w:r>
          <w:rPr>
            <w:noProof/>
          </w:rPr>
          <w:t xml:space="preserve">CSI-RS and CSI reporting using </w:t>
        </w:r>
      </w:ins>
      <w:ins w:id="17" w:author="Huawei" w:date="2019-04-30T15:42:00Z">
        <w:r w:rsidR="00085BC8">
          <w:rPr>
            <w:noProof/>
          </w:rPr>
          <w:t>8,</w:t>
        </w:r>
      </w:ins>
      <w:ins w:id="18" w:author="Huawei 1" w:date="2019-04-30T09:36:00Z">
        <w:r w:rsidR="00282AD2">
          <w:rPr>
            <w:noProof/>
          </w:rPr>
          <w:t xml:space="preserve"> </w:t>
        </w:r>
      </w:ins>
      <w:ins w:id="19" w:author="Huawei" w:date="2019-04-16T14:49:00Z">
        <w:r>
          <w:rPr>
            <w:noProof/>
          </w:rPr>
          <w:t xml:space="preserve">12 and 16 </w:t>
        </w:r>
      </w:ins>
      <w:ins w:id="20" w:author="Huawei" w:date="2019-04-30T15:43:00Z">
        <w:r w:rsidR="00085BC8">
          <w:rPr>
            <w:noProof/>
          </w:rPr>
          <w:t xml:space="preserve">antenna </w:t>
        </w:r>
      </w:ins>
      <w:ins w:id="21" w:author="Huawei" w:date="2019-04-16T14:49:00Z">
        <w:r>
          <w:rPr>
            <w:noProof/>
          </w:rPr>
          <w:t>ports</w:t>
        </w:r>
      </w:ins>
      <w:del w:id="22" w:author="Huawei" w:date="2019-05-02T13:24:00Z">
        <w:r w:rsidRPr="000E2961" w:rsidDel="00DF217A">
          <w:rPr>
            <w:noProof/>
          </w:rPr>
          <w:delText>band combinations for which the concerned capabilities are not signalled</w:delText>
        </w:r>
      </w:del>
      <w:r w:rsidRPr="000E2961">
        <w:t>, see TS 36.213 [22</w:t>
      </w:r>
      <w:r>
        <w:t>]</w:t>
      </w:r>
      <w:r w:rsidRPr="000E2961">
        <w:t xml:space="preserve">, </w:t>
      </w:r>
      <w:r>
        <w:t xml:space="preserve">clause </w:t>
      </w:r>
      <w:r w:rsidRPr="000E2961">
        <w:t>7.2</w:t>
      </w:r>
      <w:r w:rsidRPr="000E2961">
        <w:rPr>
          <w:noProof/>
        </w:rPr>
        <w:t>.</w:t>
      </w:r>
    </w:p>
    <w:p w:rsidR="004965D2" w:rsidRPr="000E2961" w:rsidRDefault="004965D2" w:rsidP="004965D2">
      <w:pPr>
        <w:pStyle w:val="B1"/>
      </w:pPr>
      <w:r w:rsidRPr="000E2961">
        <w:t>-</w:t>
      </w:r>
      <w:r w:rsidRPr="000E2961">
        <w:tab/>
        <w:t xml:space="preserve">config1: Indicates support of </w:t>
      </w:r>
      <w:ins w:id="23" w:author="Huawei" w:date="2019-04-16T14:50:00Z">
        <w:r>
          <w:t xml:space="preserve">codebook </w:t>
        </w:r>
      </w:ins>
      <w:r w:rsidRPr="000E2961">
        <w:t>configuration 1.</w:t>
      </w:r>
    </w:p>
    <w:p w:rsidR="004965D2" w:rsidRPr="000E2961" w:rsidRDefault="004965D2" w:rsidP="004965D2">
      <w:pPr>
        <w:pStyle w:val="B1"/>
      </w:pPr>
      <w:r w:rsidRPr="000E2961">
        <w:t>-</w:t>
      </w:r>
      <w:r w:rsidRPr="000E2961">
        <w:tab/>
        <w:t xml:space="preserve">config2: Indicates support of </w:t>
      </w:r>
      <w:ins w:id="24" w:author="Huawei" w:date="2019-04-16T14:50:00Z">
        <w:r>
          <w:t xml:space="preserve">codebook </w:t>
        </w:r>
      </w:ins>
      <w:r w:rsidRPr="000E2961">
        <w:t>configuration 2.</w:t>
      </w:r>
    </w:p>
    <w:p w:rsidR="004965D2" w:rsidRPr="000E2961" w:rsidRDefault="004965D2" w:rsidP="004965D2">
      <w:pPr>
        <w:pStyle w:val="B1"/>
      </w:pPr>
      <w:r w:rsidRPr="000E2961">
        <w:t>-</w:t>
      </w:r>
      <w:r w:rsidRPr="000E2961">
        <w:tab/>
        <w:t xml:space="preserve">config3: Indicates support of </w:t>
      </w:r>
      <w:ins w:id="25" w:author="Huawei" w:date="2019-04-16T14:50:00Z">
        <w:r>
          <w:t xml:space="preserve">codebook </w:t>
        </w:r>
      </w:ins>
      <w:r w:rsidRPr="000E2961">
        <w:t>configuration 3.</w:t>
      </w:r>
    </w:p>
    <w:p w:rsidR="004965D2" w:rsidRPr="000E2961" w:rsidRDefault="004965D2" w:rsidP="004965D2">
      <w:pPr>
        <w:pStyle w:val="B1"/>
      </w:pPr>
      <w:r w:rsidRPr="000E2961">
        <w:t>-</w:t>
      </w:r>
      <w:r w:rsidRPr="000E2961">
        <w:tab/>
        <w:t xml:space="preserve">config4: Indicates support of </w:t>
      </w:r>
      <w:ins w:id="26" w:author="Huawei" w:date="2019-04-16T14:50:00Z">
        <w:r>
          <w:t xml:space="preserve">codebook </w:t>
        </w:r>
      </w:ins>
      <w:r w:rsidRPr="000E2961">
        <w:t>configuration 4.</w:t>
      </w:r>
    </w:p>
    <w:p w:rsidR="004965D2" w:rsidRPr="000E2961" w:rsidRDefault="004965D2" w:rsidP="004965D2">
      <w:r w:rsidRPr="000E2961">
        <w:t>The capability parameter</w:t>
      </w:r>
      <w:del w:id="27" w:author="Huawei" w:date="2019-05-02T13:24:00Z">
        <w:r w:rsidRPr="000E2961" w:rsidDel="00DF217A">
          <w:delText>s</w:delText>
        </w:r>
      </w:del>
      <w:r w:rsidRPr="000E2961">
        <w:t xml:space="preserve"> </w:t>
      </w:r>
      <w:del w:id="28" w:author="Huawei" w:date="2019-05-02T13:24:00Z">
        <w:r w:rsidRPr="000E2961" w:rsidDel="00DF217A">
          <w:delText xml:space="preserve">are </w:delText>
        </w:r>
      </w:del>
      <w:ins w:id="29" w:author="Huawei" w:date="2019-05-02T13:24:00Z">
        <w:r w:rsidR="00DF217A">
          <w:t>is</w:t>
        </w:r>
        <w:r w:rsidR="00DF217A" w:rsidRPr="000E2961">
          <w:t xml:space="preserve"> </w:t>
        </w:r>
      </w:ins>
      <w:r w:rsidRPr="000E2961">
        <w:t>provided separately per transmission mode (TM9, TM10)</w:t>
      </w:r>
      <w:ins w:id="30" w:author="Huawei" w:date="2019-05-02T13:24: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0E2961">
        <w:t xml:space="preserve">. </w:t>
      </w:r>
      <w:del w:id="31" w:author="Huawei" w:date="2019-05-02T13:24:00Z">
        <w:r w:rsidRPr="000E2961" w:rsidDel="00DF217A">
          <w:delText>The capability parameters may also be provided per band combination. Furthermore, capability parameters may be provided per UE, which are applicable for band combinations for which the concerned capabilities are not signalled.</w:delText>
        </w:r>
      </w:del>
    </w:p>
    <w:p w:rsidR="004965D2" w:rsidRPr="000E2961" w:rsidRDefault="004965D2" w:rsidP="004965D2">
      <w:pPr>
        <w:pStyle w:val="4"/>
        <w:ind w:left="864" w:hanging="864"/>
      </w:pPr>
      <w:bookmarkStart w:id="32" w:name="_Toc535259419"/>
      <w:r w:rsidRPr="000E2961">
        <w:lastRenderedPageBreak/>
        <w:t>4.3.28.7</w:t>
      </w:r>
      <w:r w:rsidRPr="000E2961">
        <w:tab/>
      </w:r>
      <w:r w:rsidRPr="000E2961">
        <w:rPr>
          <w:i/>
        </w:rPr>
        <w:t>srs-Enhancements-r13</w:t>
      </w:r>
      <w:bookmarkEnd w:id="32"/>
    </w:p>
    <w:p w:rsidR="004965D2" w:rsidRPr="000E2961" w:rsidRDefault="004965D2" w:rsidP="004965D2">
      <w:pPr>
        <w:rPr>
          <w:noProof/>
        </w:rPr>
      </w:pPr>
      <w:r w:rsidRPr="000E2961">
        <w:rPr>
          <w:noProof/>
        </w:rPr>
        <w:t>Indicates for a particular transmission mode whether the UE supports SRS enhancements</w:t>
      </w:r>
      <w:r w:rsidRPr="000E2961">
        <w:t>, see TS 36.211 [17</w:t>
      </w:r>
      <w:r>
        <w:t>]</w:t>
      </w:r>
      <w:r w:rsidRPr="000E2961">
        <w:t xml:space="preserve">, </w:t>
      </w:r>
      <w:r>
        <w:t xml:space="preserve">clause </w:t>
      </w:r>
      <w:r w:rsidRPr="000E2961">
        <w:t>5.5.3</w:t>
      </w:r>
      <w:r w:rsidRPr="000E2961">
        <w:rPr>
          <w:noProof/>
        </w:rPr>
        <w:t>.</w:t>
      </w:r>
    </w:p>
    <w:p w:rsidR="004965D2" w:rsidRPr="000E2961" w:rsidRDefault="004965D2" w:rsidP="004965D2">
      <w:pPr>
        <w:pStyle w:val="4"/>
        <w:ind w:left="864" w:hanging="864"/>
      </w:pPr>
      <w:bookmarkStart w:id="33" w:name="_Toc535259420"/>
      <w:r w:rsidRPr="000E2961">
        <w:t>4.3.28.8</w:t>
      </w:r>
      <w:r w:rsidRPr="000E2961">
        <w:tab/>
      </w:r>
      <w:r w:rsidRPr="000E2961">
        <w:rPr>
          <w:i/>
        </w:rPr>
        <w:t>srs-EnhancementsTDD-r13</w:t>
      </w:r>
      <w:bookmarkEnd w:id="33"/>
    </w:p>
    <w:p w:rsidR="004965D2" w:rsidRPr="000E2961" w:rsidRDefault="004965D2" w:rsidP="004965D2">
      <w:pPr>
        <w:rPr>
          <w:noProof/>
        </w:rPr>
      </w:pPr>
      <w:r w:rsidRPr="000E2961">
        <w:rPr>
          <w:noProof/>
        </w:rPr>
        <w:t>Indicates for a particular transmission mode whether the UE supports TDD specific SRS enhancements</w:t>
      </w:r>
      <w:r w:rsidRPr="000E2961">
        <w:t>, see TS 36.211 [17</w:t>
      </w:r>
      <w:r>
        <w:t>]</w:t>
      </w:r>
      <w:r w:rsidRPr="000E2961">
        <w:t xml:space="preserve">, </w:t>
      </w:r>
      <w:r>
        <w:t xml:space="preserve">clauses </w:t>
      </w:r>
      <w:r w:rsidRPr="000E2961">
        <w:t>4.2 and 5.5.3</w:t>
      </w:r>
      <w:r w:rsidRPr="000E2961">
        <w:rPr>
          <w:noProof/>
        </w:rPr>
        <w:t>.</w:t>
      </w:r>
    </w:p>
    <w:p w:rsidR="00467DF3" w:rsidRPr="008E15A3" w:rsidRDefault="00467DF3" w:rsidP="00467DF3">
      <w:pPr>
        <w:pStyle w:val="4"/>
        <w:rPr>
          <w:noProof/>
        </w:rPr>
      </w:pPr>
      <w:r w:rsidRPr="008E15A3">
        <w:rPr>
          <w:noProof/>
        </w:rPr>
        <w:t>4.3.28.9</w:t>
      </w:r>
      <w:r w:rsidRPr="008E15A3">
        <w:rPr>
          <w:noProof/>
        </w:rPr>
        <w:tab/>
      </w:r>
      <w:r w:rsidRPr="008E15A3">
        <w:rPr>
          <w:i/>
          <w:noProof/>
        </w:rPr>
        <w:t>csi-ReportingAdvanced-r14, csi-ReportingAdvancedMaxPorts-r14</w:t>
      </w:r>
    </w:p>
    <w:p w:rsidR="00467DF3" w:rsidRPr="008E15A3" w:rsidRDefault="00467DF3" w:rsidP="00467DF3">
      <w:pPr>
        <w:rPr>
          <w:noProof/>
        </w:rPr>
      </w:pPr>
      <w:r w:rsidRPr="008E15A3">
        <w:rPr>
          <w:noProof/>
        </w:rPr>
        <w:t xml:space="preserve">Indicates the maximum number of CSI-RS ports supported by the UE for advanced CSI reporting. </w:t>
      </w:r>
      <w:del w:id="34" w:author="Huawei" w:date="2019-05-02T13:25:00Z">
        <w:r w:rsidRPr="008E15A3" w:rsidDel="00DF217A">
          <w:rPr>
            <w:noProof/>
          </w:rPr>
          <w:delText xml:space="preserve">The capability parameter is provided per band of a band combination. </w:delText>
        </w:r>
      </w:del>
      <w:r w:rsidRPr="008E15A3">
        <w:rPr>
          <w:noProof/>
        </w:rPr>
        <w:t>The capability parameter is provided separately per transmission mode (TM9, TM10)</w:t>
      </w:r>
      <w:ins w:id="35" w:author="Huawei" w:date="2019-05-02T13:25: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8E15A3">
        <w:rPr>
          <w:noProof/>
        </w:rPr>
        <w:t>.</w:t>
      </w:r>
    </w:p>
    <w:p w:rsidR="00467DF3" w:rsidRDefault="00467DF3" w:rsidP="00467DF3">
      <w:pPr>
        <w:rPr>
          <w:ins w:id="36" w:author="Huawei" w:date="2019-04-20T14:19:00Z"/>
          <w:noProof/>
        </w:rPr>
      </w:pPr>
      <w:r w:rsidRPr="008E15A3">
        <w:rPr>
          <w:noProof/>
        </w:rPr>
        <w:t xml:space="preserve">UE shall not include both </w:t>
      </w:r>
      <w:r w:rsidRPr="008E15A3">
        <w:rPr>
          <w:i/>
          <w:noProof/>
        </w:rPr>
        <w:t>csi-ReportingAdvanced-r14</w:t>
      </w:r>
      <w:r w:rsidRPr="008E15A3">
        <w:rPr>
          <w:noProof/>
        </w:rPr>
        <w:t xml:space="preserve"> and </w:t>
      </w:r>
      <w:r w:rsidRPr="008E15A3">
        <w:rPr>
          <w:i/>
          <w:noProof/>
        </w:rPr>
        <w:t>csi-ReportingAdvancedMaxPorts-r14</w:t>
      </w:r>
      <w:r w:rsidRPr="008E15A3">
        <w:rPr>
          <w:noProof/>
        </w:rPr>
        <w:t xml:space="preserve"> for a band of a band combination. The field </w:t>
      </w:r>
      <w:r w:rsidRPr="008E15A3">
        <w:rPr>
          <w:i/>
          <w:noProof/>
        </w:rPr>
        <w:t>csi-ReportingAdvanced-r14</w:t>
      </w:r>
      <w:r w:rsidRPr="008E15A3">
        <w:rPr>
          <w:noProof/>
        </w:rPr>
        <w:t xml:space="preserve"> is included to indicate the UE supports advanced CSI reporting with 32 ports in the band of the band combination.</w:t>
      </w:r>
    </w:p>
    <w:p w:rsidR="008B2C49" w:rsidRPr="008E15A3" w:rsidRDefault="008B2C49" w:rsidP="008B2C49">
      <w:pPr>
        <w:pStyle w:val="4"/>
        <w:rPr>
          <w:ins w:id="37" w:author="Huawei" w:date="2019-02-27T15:56:00Z"/>
          <w:noProof/>
        </w:rPr>
      </w:pPr>
      <w:ins w:id="38" w:author="Huawei" w:date="2019-02-27T15:56:00Z">
        <w:r w:rsidRPr="008E15A3">
          <w:rPr>
            <w:noProof/>
          </w:rPr>
          <w:t>4.3.28.</w:t>
        </w:r>
      </w:ins>
      <w:ins w:id="39" w:author="Huawei" w:date="2019-04-16T14:53:00Z">
        <w:r>
          <w:rPr>
            <w:noProof/>
          </w:rPr>
          <w:t>10</w:t>
        </w:r>
      </w:ins>
      <w:ins w:id="40" w:author="Huawei" w:date="2019-02-27T15:56:00Z">
        <w:r w:rsidRPr="008E15A3">
          <w:rPr>
            <w:noProof/>
          </w:rPr>
          <w:tab/>
        </w:r>
      </w:ins>
      <w:ins w:id="41" w:author="Huawei" w:date="2019-05-02T13:19:00Z">
        <w:r>
          <w:rPr>
            <w:i/>
            <w:noProof/>
          </w:rPr>
          <w:t>void</w:t>
        </w:r>
      </w:ins>
    </w:p>
    <w:bookmarkEnd w:id="6"/>
    <w:p w:rsidR="00467DF3" w:rsidRPr="008E15A3" w:rsidRDefault="00467DF3" w:rsidP="00467DF3">
      <w:pPr>
        <w:pStyle w:val="4"/>
        <w:rPr>
          <w:ins w:id="42" w:author="Huawei" w:date="2019-02-27T15:56:00Z"/>
          <w:noProof/>
        </w:rPr>
      </w:pPr>
      <w:ins w:id="43" w:author="Huawei" w:date="2019-02-27T15:56:00Z">
        <w:r w:rsidRPr="008E15A3">
          <w:rPr>
            <w:noProof/>
          </w:rPr>
          <w:t>4.3.28.</w:t>
        </w:r>
      </w:ins>
      <w:ins w:id="44" w:author="Huawei" w:date="2019-04-16T14:53:00Z">
        <w:r w:rsidR="004965D2">
          <w:rPr>
            <w:noProof/>
          </w:rPr>
          <w:t>x</w:t>
        </w:r>
      </w:ins>
      <w:ins w:id="45" w:author="Huawei" w:date="2019-02-27T15:56:00Z">
        <w:r w:rsidRPr="008E15A3">
          <w:rPr>
            <w:noProof/>
          </w:rPr>
          <w:tab/>
        </w:r>
        <w:r>
          <w:rPr>
            <w:i/>
            <w:noProof/>
          </w:rPr>
          <w:t>csi-ReportingNP</w:t>
        </w:r>
        <w:r w:rsidRPr="008E15A3">
          <w:rPr>
            <w:i/>
            <w:noProof/>
          </w:rPr>
          <w:t>-r14</w:t>
        </w:r>
      </w:ins>
    </w:p>
    <w:p w:rsidR="00467DF3" w:rsidRPr="000E2961" w:rsidRDefault="00467DF3" w:rsidP="00467DF3">
      <w:pPr>
        <w:rPr>
          <w:ins w:id="46" w:author="Huawei" w:date="2019-02-27T15:42:00Z"/>
          <w:noProof/>
        </w:rPr>
      </w:pPr>
      <w:ins w:id="47" w:author="Huawei" w:date="2019-02-27T15:41:00Z">
        <w:r w:rsidRPr="003E6D50">
          <w:rPr>
            <w:bCs/>
            <w:noProof/>
            <w:lang w:eastAsia="en-GB"/>
          </w:rPr>
          <w:t>Indicates</w:t>
        </w:r>
        <w:r w:rsidRPr="009C43FB">
          <w:rPr>
            <w:bCs/>
            <w:noProof/>
            <w:lang w:eastAsia="en-GB"/>
          </w:rPr>
          <w:t xml:space="preserve"> </w:t>
        </w:r>
      </w:ins>
      <w:ins w:id="48" w:author="Huawei" w:date="2019-04-16T14:51:00Z">
        <w:r w:rsidR="004965D2">
          <w:rPr>
            <w:bCs/>
            <w:noProof/>
            <w:lang w:eastAsia="en-GB"/>
          </w:rPr>
          <w:t xml:space="preserve">whether </w:t>
        </w:r>
      </w:ins>
      <w:ins w:id="49" w:author="Huawei" w:date="2019-02-27T15:41:00Z">
        <w:r w:rsidRPr="009C43FB">
          <w:rPr>
            <w:bCs/>
            <w:noProof/>
            <w:lang w:eastAsia="en-GB"/>
          </w:rPr>
          <w:t>the UE supports CSI reporting on non-precoded CSI-RS with 20,</w:t>
        </w:r>
      </w:ins>
      <w:ins w:id="50" w:author="Huawei" w:date="2019-04-30T15:44:00Z">
        <w:r w:rsidR="00085BC8">
          <w:rPr>
            <w:bCs/>
            <w:noProof/>
            <w:lang w:eastAsia="en-GB"/>
          </w:rPr>
          <w:t xml:space="preserve"> 24, 28 </w:t>
        </w:r>
      </w:ins>
      <w:ins w:id="51" w:author="Huawei" w:date="2019-04-30T15:57:00Z">
        <w:r w:rsidR="0089475D">
          <w:rPr>
            <w:bCs/>
            <w:noProof/>
            <w:lang w:eastAsia="en-GB"/>
          </w:rPr>
          <w:t>or</w:t>
        </w:r>
      </w:ins>
      <w:ins w:id="52" w:author="Huawei" w:date="2019-04-30T15:44:00Z">
        <w:r w:rsidR="00085BC8">
          <w:rPr>
            <w:bCs/>
            <w:noProof/>
            <w:lang w:eastAsia="en-GB"/>
          </w:rPr>
          <w:t xml:space="preserve"> 32 antenna </w:t>
        </w:r>
      </w:ins>
      <w:ins w:id="53" w:author="Huawei" w:date="2019-02-27T15:41:00Z">
        <w:r w:rsidRPr="009C43FB">
          <w:rPr>
            <w:bCs/>
            <w:noProof/>
            <w:lang w:eastAsia="en-GB"/>
          </w:rPr>
          <w:t>ports</w:t>
        </w:r>
      </w:ins>
      <w:ins w:id="54" w:author="Huawei" w:date="2019-04-16T14:54:00Z">
        <w:r w:rsidR="004965D2">
          <w:rPr>
            <w:bCs/>
            <w:noProof/>
            <w:lang w:eastAsia="en-GB"/>
          </w:rPr>
          <w:t>, see TS 36.213</w:t>
        </w:r>
      </w:ins>
      <w:ins w:id="55" w:author="Huawei" w:date="2019-04-16T14:55:00Z">
        <w:r w:rsidR="004965D2">
          <w:rPr>
            <w:bCs/>
            <w:noProof/>
            <w:lang w:eastAsia="en-GB"/>
          </w:rPr>
          <w:t xml:space="preserve"> </w:t>
        </w:r>
      </w:ins>
      <w:ins w:id="56" w:author="Huawei" w:date="2019-04-16T14:54:00Z">
        <w:r w:rsidR="004965D2">
          <w:rPr>
            <w:bCs/>
            <w:noProof/>
            <w:lang w:eastAsia="en-GB"/>
          </w:rPr>
          <w:t>[22, Table 7.2.4-9]</w:t>
        </w:r>
      </w:ins>
      <w:ins w:id="57" w:author="Huawei" w:date="2019-02-27T15:41:00Z">
        <w:r>
          <w:rPr>
            <w:bCs/>
            <w:noProof/>
            <w:lang w:eastAsia="en-GB"/>
          </w:rPr>
          <w:t>.</w:t>
        </w:r>
      </w:ins>
      <w:ins w:id="58" w:author="Huawei" w:date="2019-02-27T15:42:00Z">
        <w:r w:rsidRPr="00966A95">
          <w:t xml:space="preserve"> </w:t>
        </w:r>
        <w:r w:rsidRPr="000E2961">
          <w:t>The capability parameter is provided separately per transmission mode (TM9, TM10)</w:t>
        </w:r>
      </w:ins>
      <w:ins w:id="59" w:author="Huawei" w:date="2019-05-02T13:25: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ins w:id="60" w:author="Huawei" w:date="2019-04-30T15:45:00Z">
        <w:r w:rsidR="00085BC8">
          <w:t>.</w:t>
        </w:r>
      </w:ins>
      <w:r w:rsidR="00085BC8">
        <w:t xml:space="preserve"> </w:t>
      </w:r>
      <w:ins w:id="61" w:author="Huawei" w:date="2019-04-20T14:20:00Z">
        <w:r w:rsidR="00614393" w:rsidRPr="00614393">
          <w:rPr>
            <w:noProof/>
          </w:rPr>
          <w:t xml:space="preserve">A UE indicating support of </w:t>
        </w:r>
        <w:r w:rsidR="00614393" w:rsidRPr="00614393">
          <w:rPr>
            <w:i/>
            <w:noProof/>
          </w:rPr>
          <w:t>csi-ReportingNP-r14</w:t>
        </w:r>
        <w:r w:rsidR="00614393" w:rsidRPr="00614393">
          <w:rPr>
            <w:noProof/>
          </w:rPr>
          <w:t xml:space="preserve"> shall also indicate support of </w:t>
        </w:r>
        <w:r w:rsidR="00614393" w:rsidRPr="00614393">
          <w:rPr>
            <w:i/>
            <w:noProof/>
          </w:rPr>
          <w:t>nonPrecoded-r13</w:t>
        </w:r>
        <w:r w:rsidR="00614393">
          <w:rPr>
            <w:noProof/>
          </w:rPr>
          <w:t xml:space="preserve">. </w:t>
        </w:r>
      </w:ins>
    </w:p>
    <w:p w:rsidR="002E777C" w:rsidRPr="008E15A3" w:rsidRDefault="002E777C" w:rsidP="002E777C">
      <w:pPr>
        <w:pStyle w:val="4"/>
        <w:rPr>
          <w:ins w:id="62" w:author="Huawei" w:date="2019-04-15T10:47:00Z"/>
          <w:noProof/>
        </w:rPr>
      </w:pPr>
      <w:ins w:id="63" w:author="Huawei" w:date="2019-04-15T10:47:00Z">
        <w:r w:rsidRPr="008E15A3">
          <w:rPr>
            <w:noProof/>
          </w:rPr>
          <w:t>4.3.28.</w:t>
        </w:r>
      </w:ins>
      <w:ins w:id="64" w:author="Huawei" w:date="2019-04-16T14:52:00Z">
        <w:r w:rsidR="004965D2">
          <w:rPr>
            <w:noProof/>
          </w:rPr>
          <w:t>y</w:t>
        </w:r>
      </w:ins>
      <w:ins w:id="65" w:author="Huawei" w:date="2019-04-15T10:47:00Z">
        <w:r w:rsidRPr="008E15A3">
          <w:rPr>
            <w:noProof/>
          </w:rPr>
          <w:tab/>
        </w:r>
      </w:ins>
      <w:ins w:id="66" w:author="Huawei" w:date="2019-04-15T10:48:00Z">
        <w:r w:rsidRPr="002E777C">
          <w:rPr>
            <w:i/>
            <w:noProof/>
          </w:rPr>
          <w:t>zp-CSI-RS-AperiodicInfo-r14</w:t>
        </w:r>
      </w:ins>
    </w:p>
    <w:p w:rsidR="002E777C" w:rsidRPr="000E2961" w:rsidRDefault="002E777C" w:rsidP="002E777C">
      <w:pPr>
        <w:rPr>
          <w:ins w:id="67" w:author="Huawei" w:date="2019-04-15T10:47:00Z"/>
          <w:noProof/>
        </w:rPr>
      </w:pPr>
      <w:ins w:id="68" w:author="Huawei" w:date="2019-04-15T10:47:00Z">
        <w:r w:rsidRPr="003E6D50">
          <w:rPr>
            <w:bCs/>
            <w:noProof/>
            <w:lang w:eastAsia="en-GB"/>
          </w:rPr>
          <w:t>Indicates</w:t>
        </w:r>
        <w:r w:rsidR="00B40323">
          <w:rPr>
            <w:bCs/>
            <w:noProof/>
            <w:lang w:eastAsia="en-GB"/>
          </w:rPr>
          <w:t xml:space="preserve"> </w:t>
        </w:r>
      </w:ins>
      <w:ins w:id="69" w:author="Huawei" w:date="2019-04-15T11:49:00Z">
        <w:r w:rsidR="00B40323">
          <w:rPr>
            <w:bCs/>
            <w:noProof/>
            <w:lang w:eastAsia="en-GB"/>
          </w:rPr>
          <w:t xml:space="preserve">whether the </w:t>
        </w:r>
      </w:ins>
      <w:ins w:id="70" w:author="Huawei" w:date="2019-04-15T11:50:00Z">
        <w:r w:rsidR="00B40323">
          <w:rPr>
            <w:bCs/>
            <w:noProof/>
            <w:lang w:eastAsia="en-GB"/>
          </w:rPr>
          <w:t xml:space="preserve">UE supports aperiodic </w:t>
        </w:r>
      </w:ins>
      <w:ins w:id="71" w:author="Huawei" w:date="2019-04-30T15:46:00Z">
        <w:r w:rsidR="00085BC8">
          <w:rPr>
            <w:bCs/>
            <w:noProof/>
            <w:lang w:eastAsia="en-GB"/>
          </w:rPr>
          <w:t xml:space="preserve">ZP-CSI-RS </w:t>
        </w:r>
      </w:ins>
      <w:ins w:id="72" w:author="Huawei" w:date="2019-04-15T11:50:00Z">
        <w:r w:rsidR="00B40323">
          <w:rPr>
            <w:bCs/>
            <w:noProof/>
            <w:lang w:eastAsia="en-GB"/>
          </w:rPr>
          <w:t>transmission</w:t>
        </w:r>
      </w:ins>
      <w:ins w:id="73" w:author="Huawei" w:date="2019-04-15T14:50:00Z">
        <w:r w:rsidR="00E01F68">
          <w:rPr>
            <w:bCs/>
            <w:noProof/>
            <w:lang w:eastAsia="en-GB"/>
          </w:rPr>
          <w:t xml:space="preserve"> </w:t>
        </w:r>
        <w:r w:rsidR="00E01F68">
          <w:rPr>
            <w:noProof/>
          </w:rPr>
          <w:t>for the indicated transmission mode</w:t>
        </w:r>
        <w:r w:rsidR="004965D2">
          <w:t>, see TS 36.213 [22</w:t>
        </w:r>
      </w:ins>
      <w:ins w:id="74" w:author="Huawei" w:date="2019-04-30T15:46:00Z">
        <w:r w:rsidR="00085BC8">
          <w:t>]</w:t>
        </w:r>
      </w:ins>
      <w:ins w:id="75" w:author="Huawei" w:date="2019-04-15T14:50:00Z">
        <w:r w:rsidR="004965D2">
          <w:t xml:space="preserve">, </w:t>
        </w:r>
      </w:ins>
      <w:ins w:id="76" w:author="Huawei" w:date="2019-04-30T15:47:00Z">
        <w:r w:rsidR="00085BC8">
          <w:t>clause</w:t>
        </w:r>
      </w:ins>
      <w:ins w:id="77" w:author="LGE" w:date="2019-04-23T15:41:00Z">
        <w:r w:rsidR="004D14AB">
          <w:t xml:space="preserve"> </w:t>
        </w:r>
      </w:ins>
      <w:ins w:id="78" w:author="Huawei" w:date="2019-04-15T14:50:00Z">
        <w:r w:rsidR="004965D2">
          <w:t>7.2.1</w:t>
        </w:r>
      </w:ins>
      <w:ins w:id="79" w:author="Huawei" w:date="2019-04-15T10:47:00Z">
        <w:r w:rsidRPr="000E2961">
          <w:t>.</w:t>
        </w:r>
      </w:ins>
      <w:ins w:id="80" w:author="Huawei" w:date="2019-04-15T11:50:00Z">
        <w:r w:rsidR="00B40323">
          <w:t xml:space="preserve"> The capability parameter is provided separately per transmission mode (TM9, TM10).</w:t>
        </w:r>
      </w:ins>
    </w:p>
    <w:p w:rsidR="002E777C" w:rsidRPr="008E15A3" w:rsidRDefault="002E777C" w:rsidP="002E777C">
      <w:pPr>
        <w:pStyle w:val="4"/>
        <w:rPr>
          <w:ins w:id="81" w:author="Huawei" w:date="2019-04-15T10:47:00Z"/>
          <w:noProof/>
        </w:rPr>
      </w:pPr>
      <w:ins w:id="82" w:author="Huawei" w:date="2019-04-15T10:47:00Z">
        <w:r w:rsidRPr="008E15A3">
          <w:rPr>
            <w:noProof/>
          </w:rPr>
          <w:t>4.3.28.</w:t>
        </w:r>
      </w:ins>
      <w:ins w:id="83" w:author="Huawei" w:date="2019-04-16T14:52:00Z">
        <w:r w:rsidR="004965D2">
          <w:rPr>
            <w:noProof/>
          </w:rPr>
          <w:t>z</w:t>
        </w:r>
      </w:ins>
      <w:ins w:id="84" w:author="Huawei" w:date="2019-04-15T10:47:00Z">
        <w:r w:rsidRPr="008E15A3">
          <w:rPr>
            <w:noProof/>
          </w:rPr>
          <w:tab/>
        </w:r>
      </w:ins>
      <w:ins w:id="85" w:author="Huawei" w:date="2019-04-15T10:48:00Z">
        <w:r w:rsidR="00E34B2B" w:rsidRPr="00E34B2B">
          <w:rPr>
            <w:i/>
            <w:noProof/>
          </w:rPr>
          <w:t>ul-dmrs-Enhancements-r14</w:t>
        </w:r>
      </w:ins>
    </w:p>
    <w:p w:rsidR="002E777C" w:rsidRPr="000E2961" w:rsidRDefault="00022FAB" w:rsidP="002E777C">
      <w:pPr>
        <w:rPr>
          <w:ins w:id="86" w:author="Huawei" w:date="2019-04-15T10:47:00Z"/>
          <w:noProof/>
        </w:rPr>
      </w:pPr>
      <w:ins w:id="87" w:author="Huawei" w:date="2019-04-15T11:17:00Z">
        <w:r>
          <w:rPr>
            <w:noProof/>
          </w:rPr>
          <w:t>Indicates whether the UE supports UL DMRS enhancements</w:t>
        </w:r>
      </w:ins>
      <w:ins w:id="88" w:author="Huawei" w:date="2019-04-16T14:55:00Z">
        <w:r w:rsidR="004965D2">
          <w:rPr>
            <w:noProof/>
          </w:rPr>
          <w:t>, see TS 36.211</w:t>
        </w:r>
      </w:ins>
      <w:ins w:id="89" w:author="Huawei" w:date="2019-04-30T15:47:00Z">
        <w:r w:rsidR="00085BC8">
          <w:rPr>
            <w:noProof/>
          </w:rPr>
          <w:t xml:space="preserve"> </w:t>
        </w:r>
      </w:ins>
      <w:ins w:id="90" w:author="Huawei" w:date="2019-04-16T14:55:00Z">
        <w:r w:rsidR="004965D2">
          <w:rPr>
            <w:noProof/>
          </w:rPr>
          <w:t>[17</w:t>
        </w:r>
      </w:ins>
      <w:ins w:id="91" w:author="Huawei" w:date="2019-04-30T15:47:00Z">
        <w:r w:rsidR="00085BC8">
          <w:rPr>
            <w:noProof/>
          </w:rPr>
          <w:t>]</w:t>
        </w:r>
      </w:ins>
      <w:ins w:id="92" w:author="Huawei" w:date="2019-04-16T14:55:00Z">
        <w:r w:rsidR="004965D2">
          <w:rPr>
            <w:noProof/>
          </w:rPr>
          <w:t xml:space="preserve">, </w:t>
        </w:r>
      </w:ins>
      <w:ins w:id="93" w:author="Huawei" w:date="2019-04-30T15:47:00Z">
        <w:r w:rsidR="00085BC8">
          <w:rPr>
            <w:noProof/>
          </w:rPr>
          <w:t>clause</w:t>
        </w:r>
      </w:ins>
      <w:ins w:id="94" w:author="Huawei" w:date="2019-04-30T15:48:00Z">
        <w:r w:rsidR="00085BC8">
          <w:rPr>
            <w:noProof/>
          </w:rPr>
          <w:t xml:space="preserve"> </w:t>
        </w:r>
      </w:ins>
      <w:ins w:id="95" w:author="Huawei" w:date="2019-04-16T14:55:00Z">
        <w:r w:rsidR="004965D2">
          <w:rPr>
            <w:noProof/>
          </w:rPr>
          <w:t>6.10.3A</w:t>
        </w:r>
      </w:ins>
      <w:ins w:id="96" w:author="Huawei" w:date="2019-04-15T11:17:00Z">
        <w:r>
          <w:rPr>
            <w:noProof/>
          </w:rPr>
          <w:t>.</w:t>
        </w:r>
        <w:r>
          <w:t xml:space="preserve"> The capability parameter is provided separately per transmission mode (TM9, TM10)</w:t>
        </w:r>
      </w:ins>
      <w:ins w:id="97" w:author="Huawei" w:date="2019-04-15T11:50:00Z">
        <w:r w:rsidR="00B40323">
          <w:t>.</w:t>
        </w:r>
      </w:ins>
    </w:p>
    <w:p w:rsidR="002E777C" w:rsidRPr="008E15A3" w:rsidRDefault="002E777C" w:rsidP="002E777C">
      <w:pPr>
        <w:pStyle w:val="4"/>
        <w:rPr>
          <w:ins w:id="98" w:author="Huawei" w:date="2019-04-15T10:47:00Z"/>
          <w:noProof/>
        </w:rPr>
      </w:pPr>
      <w:ins w:id="99" w:author="Huawei" w:date="2019-04-15T10:47:00Z">
        <w:r w:rsidRPr="008E15A3">
          <w:rPr>
            <w:noProof/>
          </w:rPr>
          <w:t>4.3.28.</w:t>
        </w:r>
        <w:r>
          <w:rPr>
            <w:noProof/>
          </w:rPr>
          <w:t>x</w:t>
        </w:r>
      </w:ins>
      <w:ins w:id="100" w:author="Huawei" w:date="2019-04-16T14:53:00Z">
        <w:r w:rsidR="004965D2">
          <w:rPr>
            <w:noProof/>
          </w:rPr>
          <w:t>x</w:t>
        </w:r>
      </w:ins>
      <w:ins w:id="101" w:author="Huawei" w:date="2019-04-15T10:47:00Z">
        <w:r w:rsidRPr="008E15A3">
          <w:rPr>
            <w:noProof/>
          </w:rPr>
          <w:tab/>
        </w:r>
      </w:ins>
      <w:ins w:id="102" w:author="Huawei" w:date="2019-04-15T10:49:00Z">
        <w:r w:rsidR="00E34B2B" w:rsidRPr="00E34B2B">
          <w:rPr>
            <w:i/>
            <w:noProof/>
          </w:rPr>
          <w:t>densityReductionNP-r14</w:t>
        </w:r>
        <w:r w:rsidR="00067AEB">
          <w:rPr>
            <w:i/>
            <w:noProof/>
          </w:rPr>
          <w:t xml:space="preserve">, </w:t>
        </w:r>
      </w:ins>
      <w:ins w:id="103" w:author="Huawei" w:date="2019-04-15T10:50:00Z">
        <w:r w:rsidR="00067AEB" w:rsidRPr="00067AEB">
          <w:rPr>
            <w:i/>
            <w:noProof/>
          </w:rPr>
          <w:t>densityReductionBF-r14</w:t>
        </w:r>
      </w:ins>
    </w:p>
    <w:p w:rsidR="002E777C" w:rsidRPr="000E2961" w:rsidRDefault="002E777C" w:rsidP="002E777C">
      <w:pPr>
        <w:rPr>
          <w:ins w:id="104" w:author="Huawei" w:date="2019-04-15T10:47:00Z"/>
          <w:noProof/>
        </w:rPr>
      </w:pPr>
      <w:ins w:id="105" w:author="Huawei" w:date="2019-04-15T10:47:00Z">
        <w:r w:rsidRPr="003E6D50">
          <w:rPr>
            <w:bCs/>
            <w:noProof/>
            <w:lang w:eastAsia="en-GB"/>
          </w:rPr>
          <w:t>Indicates</w:t>
        </w:r>
        <w:r w:rsidRPr="009C43FB">
          <w:rPr>
            <w:bCs/>
            <w:noProof/>
            <w:lang w:eastAsia="en-GB"/>
          </w:rPr>
          <w:t xml:space="preserve"> </w:t>
        </w:r>
      </w:ins>
      <w:ins w:id="106" w:author="Huawei" w:date="2019-04-15T11:51:00Z">
        <w:r w:rsidR="00B40323">
          <w:rPr>
            <w:bCs/>
            <w:noProof/>
            <w:lang w:eastAsia="en-GB"/>
          </w:rPr>
          <w:t xml:space="preserve">whether </w:t>
        </w:r>
      </w:ins>
      <w:ins w:id="107" w:author="Huawei" w:date="2019-04-15T10:47:00Z">
        <w:r w:rsidRPr="009C43FB">
          <w:rPr>
            <w:bCs/>
            <w:noProof/>
            <w:lang w:eastAsia="en-GB"/>
          </w:rPr>
          <w:t>the</w:t>
        </w:r>
      </w:ins>
      <w:ins w:id="108" w:author="Huawei" w:date="2019-04-15T11:51:00Z">
        <w:r w:rsidR="00B40323">
          <w:rPr>
            <w:bCs/>
            <w:noProof/>
            <w:lang w:eastAsia="en-GB"/>
          </w:rPr>
          <w:t xml:space="preserve"> UE </w:t>
        </w:r>
      </w:ins>
      <w:ins w:id="109" w:author="Huawei" w:date="2019-04-15T11:53:00Z">
        <w:r w:rsidR="00B40323">
          <w:rPr>
            <w:bCs/>
            <w:noProof/>
            <w:lang w:eastAsia="en-GB"/>
          </w:rPr>
          <w:t xml:space="preserve">supports CSI-RS density </w:t>
        </w:r>
      </w:ins>
      <w:ins w:id="110" w:author="Huawei" w:date="2019-04-30T15:47:00Z">
        <w:r w:rsidR="00085BC8">
          <w:rPr>
            <w:bCs/>
            <w:noProof/>
            <w:lang w:eastAsia="en-GB"/>
          </w:rPr>
          <w:t>reduction</w:t>
        </w:r>
      </w:ins>
      <w:ins w:id="111" w:author="Huawei" w:date="2019-04-30T15:49:00Z">
        <w:r w:rsidR="00085BC8">
          <w:rPr>
            <w:bCs/>
            <w:noProof/>
            <w:lang w:eastAsia="en-GB"/>
          </w:rPr>
          <w:t xml:space="preserve"> </w:t>
        </w:r>
      </w:ins>
      <w:ins w:id="112" w:author="Huawei" w:date="2019-04-15T11:53:00Z">
        <w:r w:rsidR="00B40323">
          <w:rPr>
            <w:bCs/>
            <w:noProof/>
            <w:lang w:eastAsia="en-GB"/>
          </w:rPr>
          <w:t xml:space="preserve">with </w:t>
        </w:r>
      </w:ins>
      <w:ins w:id="113" w:author="Huawei" w:date="2019-04-30T15:48:00Z">
        <w:r w:rsidR="00085BC8">
          <w:rPr>
            <w:bCs/>
            <w:noProof/>
            <w:lang w:eastAsia="en-GB"/>
          </w:rPr>
          <w:t xml:space="preserve">values </w:t>
        </w:r>
      </w:ins>
      <w:ins w:id="114" w:author="Huawei" w:date="2019-04-15T11:53:00Z">
        <w:r w:rsidR="00B40323">
          <w:rPr>
            <w:bCs/>
            <w:noProof/>
            <w:lang w:eastAsia="en-GB"/>
          </w:rPr>
          <w:t>1,</w:t>
        </w:r>
      </w:ins>
      <w:ins w:id="115" w:author="Huawei" w:date="2019-04-15T11:54:00Z">
        <w:r w:rsidR="00B40323">
          <w:rPr>
            <w:bCs/>
            <w:noProof/>
            <w:lang w:eastAsia="en-GB"/>
          </w:rPr>
          <w:t xml:space="preserve"> </w:t>
        </w:r>
      </w:ins>
      <w:ins w:id="116" w:author="Huawei" w:date="2019-04-30T15:48:00Z">
        <w:r w:rsidR="00085BC8">
          <w:rPr>
            <w:bCs/>
            <w:noProof/>
            <w:lang w:eastAsia="en-GB"/>
          </w:rPr>
          <w:t>1/2 and</w:t>
        </w:r>
      </w:ins>
      <w:ins w:id="117" w:author="Huawei" w:date="2019-04-15T11:54:00Z">
        <w:r w:rsidR="00B40323">
          <w:rPr>
            <w:bCs/>
            <w:noProof/>
            <w:lang w:eastAsia="en-GB"/>
          </w:rPr>
          <w:t xml:space="preserve"> 1/3 for </w:t>
        </w:r>
        <w:r w:rsidR="00B40323" w:rsidRPr="009C43FB">
          <w:rPr>
            <w:bCs/>
            <w:noProof/>
            <w:lang w:eastAsia="en-GB"/>
          </w:rPr>
          <w:t>non-precoded CSI-RS</w:t>
        </w:r>
        <w:r w:rsidR="00B40323">
          <w:rPr>
            <w:bCs/>
            <w:noProof/>
            <w:lang w:eastAsia="en-GB"/>
          </w:rPr>
          <w:t xml:space="preserve"> and </w:t>
        </w:r>
      </w:ins>
      <w:ins w:id="118" w:author="Huawei" w:date="2019-04-15T11:55:00Z">
        <w:r w:rsidR="00B40323">
          <w:rPr>
            <w:bCs/>
            <w:noProof/>
            <w:lang w:eastAsia="en-GB"/>
          </w:rPr>
          <w:t>beamformed CSI-RS</w:t>
        </w:r>
      </w:ins>
      <w:ins w:id="119" w:author="Huawei" w:date="2019-04-15T11:59:00Z">
        <w:r w:rsidR="00B40323">
          <w:rPr>
            <w:bCs/>
            <w:noProof/>
            <w:lang w:eastAsia="en-GB"/>
          </w:rPr>
          <w:t xml:space="preserve"> respectively</w:t>
        </w:r>
      </w:ins>
      <w:ins w:id="120" w:author="Huawei" w:date="2019-04-16T14:55:00Z">
        <w:r w:rsidR="004965D2">
          <w:t>, see TS 36.213 [22</w:t>
        </w:r>
      </w:ins>
      <w:ins w:id="121" w:author="Huawei" w:date="2019-04-30T15:48:00Z">
        <w:r w:rsidR="00085BC8">
          <w:t>]</w:t>
        </w:r>
      </w:ins>
      <w:ins w:id="122" w:author="Huawei" w:date="2019-04-16T14:55:00Z">
        <w:r w:rsidR="004965D2">
          <w:t xml:space="preserve">, </w:t>
        </w:r>
      </w:ins>
      <w:ins w:id="123" w:author="Huawei" w:date="2019-04-30T15:48:00Z">
        <w:r w:rsidR="00085BC8">
          <w:t>clause</w:t>
        </w:r>
      </w:ins>
      <w:ins w:id="124" w:author="Huawei" w:date="2019-04-30T15:49:00Z">
        <w:r w:rsidR="00085BC8">
          <w:t xml:space="preserve"> </w:t>
        </w:r>
      </w:ins>
      <w:ins w:id="125" w:author="Huawei" w:date="2019-04-16T14:55:00Z">
        <w:r w:rsidR="004965D2">
          <w:t>7.2.</w:t>
        </w:r>
      </w:ins>
      <w:ins w:id="126" w:author="Huawei" w:date="2019-04-16T14:56:00Z">
        <w:r w:rsidR="004965D2">
          <w:t>5</w:t>
        </w:r>
      </w:ins>
      <w:ins w:id="127" w:author="Huawei" w:date="2019-04-15T10:47:00Z">
        <w:r>
          <w:rPr>
            <w:bCs/>
            <w:noProof/>
            <w:lang w:eastAsia="en-GB"/>
          </w:rPr>
          <w:t>.</w:t>
        </w:r>
        <w:r w:rsidRPr="00966A95">
          <w:t xml:space="preserve"> </w:t>
        </w:r>
        <w:r w:rsidRPr="000E2961">
          <w:t>The capability parameter is provided separately per transmission mode (TM9, TM10).</w:t>
        </w:r>
      </w:ins>
    </w:p>
    <w:p w:rsidR="002E777C" w:rsidRPr="008E15A3" w:rsidRDefault="002E777C" w:rsidP="002E777C">
      <w:pPr>
        <w:pStyle w:val="4"/>
        <w:rPr>
          <w:ins w:id="128" w:author="Huawei" w:date="2019-04-15T10:47:00Z"/>
          <w:noProof/>
        </w:rPr>
      </w:pPr>
      <w:ins w:id="129" w:author="Huawei" w:date="2019-04-15T10:47:00Z">
        <w:r w:rsidRPr="008E15A3">
          <w:rPr>
            <w:noProof/>
          </w:rPr>
          <w:t>4.3.28.</w:t>
        </w:r>
      </w:ins>
      <w:ins w:id="130" w:author="Huawei" w:date="2019-04-16T14:53:00Z">
        <w:r w:rsidR="004965D2">
          <w:rPr>
            <w:noProof/>
          </w:rPr>
          <w:t>yy</w:t>
        </w:r>
      </w:ins>
      <w:ins w:id="131" w:author="Huawei" w:date="2019-04-15T10:47:00Z">
        <w:r w:rsidRPr="008E15A3">
          <w:rPr>
            <w:noProof/>
          </w:rPr>
          <w:tab/>
        </w:r>
      </w:ins>
      <w:ins w:id="132" w:author="Huawei" w:date="2019-04-15T10:50:00Z">
        <w:r w:rsidR="00067AEB" w:rsidRPr="00067AEB">
          <w:rPr>
            <w:i/>
            <w:noProof/>
          </w:rPr>
          <w:t>hybridCSI-r14</w:t>
        </w:r>
      </w:ins>
    </w:p>
    <w:p w:rsidR="002E777C" w:rsidRPr="000E2961" w:rsidRDefault="002E777C" w:rsidP="002E777C">
      <w:pPr>
        <w:rPr>
          <w:ins w:id="133" w:author="Huawei" w:date="2019-04-15T10:47:00Z"/>
          <w:noProof/>
        </w:rPr>
      </w:pPr>
      <w:ins w:id="134" w:author="Huawei" w:date="2019-04-15T10:47:00Z">
        <w:r w:rsidRPr="003E6D50">
          <w:rPr>
            <w:bCs/>
            <w:noProof/>
            <w:lang w:eastAsia="en-GB"/>
          </w:rPr>
          <w:t>Indicates</w:t>
        </w:r>
        <w:r w:rsidRPr="009C43FB">
          <w:rPr>
            <w:bCs/>
            <w:noProof/>
            <w:lang w:eastAsia="en-GB"/>
          </w:rPr>
          <w:t xml:space="preserve"> </w:t>
        </w:r>
      </w:ins>
      <w:ins w:id="135" w:author="Huawei" w:date="2019-04-15T14:42:00Z">
        <w:r w:rsidR="00E01F68">
          <w:rPr>
            <w:bCs/>
            <w:noProof/>
            <w:lang w:eastAsia="en-GB"/>
          </w:rPr>
          <w:t xml:space="preserve">whether </w:t>
        </w:r>
      </w:ins>
      <w:ins w:id="136" w:author="Huawei" w:date="2019-04-15T10:47:00Z">
        <w:r w:rsidRPr="009C43FB">
          <w:rPr>
            <w:bCs/>
            <w:noProof/>
            <w:lang w:eastAsia="en-GB"/>
          </w:rPr>
          <w:t>the</w:t>
        </w:r>
      </w:ins>
      <w:ins w:id="137" w:author="Huawei" w:date="2019-04-15T14:42:00Z">
        <w:r w:rsidR="00E01F68">
          <w:rPr>
            <w:bCs/>
            <w:noProof/>
            <w:lang w:eastAsia="en-GB"/>
          </w:rPr>
          <w:t xml:space="preserve"> UE supports hybrid </w:t>
        </w:r>
      </w:ins>
      <w:ins w:id="138" w:author="Huawei" w:date="2019-04-15T14:43:00Z">
        <w:r w:rsidR="00E01F68">
          <w:rPr>
            <w:bCs/>
            <w:noProof/>
            <w:lang w:eastAsia="en-GB"/>
          </w:rPr>
          <w:t>CSI transmission</w:t>
        </w:r>
      </w:ins>
      <w:ins w:id="139" w:author="Huawei" w:date="2019-04-15T14:54:00Z">
        <w:r w:rsidR="00017302">
          <w:rPr>
            <w:bCs/>
            <w:noProof/>
            <w:lang w:eastAsia="en-GB"/>
          </w:rPr>
          <w:t>, see TS 36.213 [22</w:t>
        </w:r>
      </w:ins>
      <w:ins w:id="140" w:author="Huawei" w:date="2019-04-30T15:49:00Z">
        <w:r w:rsidR="00085BC8">
          <w:rPr>
            <w:bCs/>
            <w:noProof/>
            <w:lang w:eastAsia="en-GB"/>
          </w:rPr>
          <w:t>]</w:t>
        </w:r>
      </w:ins>
      <w:ins w:id="141" w:author="Huawei" w:date="2019-04-15T14:54:00Z">
        <w:r w:rsidR="00017302">
          <w:rPr>
            <w:bCs/>
            <w:noProof/>
            <w:lang w:eastAsia="en-GB"/>
          </w:rPr>
          <w:t xml:space="preserve">, </w:t>
        </w:r>
      </w:ins>
      <w:ins w:id="142" w:author="Huawei" w:date="2019-04-30T15:49:00Z">
        <w:r w:rsidR="00085BC8">
          <w:rPr>
            <w:bCs/>
            <w:noProof/>
            <w:lang w:eastAsia="en-GB"/>
          </w:rPr>
          <w:t>clauses</w:t>
        </w:r>
      </w:ins>
      <w:ins w:id="143" w:author="Huawei" w:date="2019-04-30T15:50:00Z">
        <w:r w:rsidR="00085BC8">
          <w:rPr>
            <w:bCs/>
            <w:noProof/>
            <w:lang w:eastAsia="en-GB"/>
          </w:rPr>
          <w:t xml:space="preserve"> </w:t>
        </w:r>
      </w:ins>
      <w:ins w:id="144" w:author="Huawei" w:date="2019-04-16T14:56:00Z">
        <w:r w:rsidR="004965D2">
          <w:rPr>
            <w:bCs/>
            <w:noProof/>
            <w:lang w:eastAsia="en-GB"/>
          </w:rPr>
          <w:t>7.2.1</w:t>
        </w:r>
      </w:ins>
      <w:ins w:id="145" w:author="Huawei" w:date="2019-04-30T15:49:00Z">
        <w:r w:rsidR="00085BC8">
          <w:rPr>
            <w:bCs/>
            <w:noProof/>
            <w:lang w:eastAsia="en-GB"/>
          </w:rPr>
          <w:t xml:space="preserve"> and </w:t>
        </w:r>
      </w:ins>
      <w:ins w:id="146" w:author="Huawei" w:date="2019-04-16T14:56:00Z">
        <w:r w:rsidR="004965D2">
          <w:rPr>
            <w:bCs/>
            <w:noProof/>
            <w:lang w:eastAsia="en-GB"/>
          </w:rPr>
          <w:t>7.2.2</w:t>
        </w:r>
      </w:ins>
      <w:ins w:id="147" w:author="Huawei" w:date="2019-04-15T11:19:00Z">
        <w:r w:rsidR="00022FAB">
          <w:rPr>
            <w:bCs/>
            <w:noProof/>
            <w:lang w:eastAsia="en-GB"/>
          </w:rPr>
          <w:t>.</w:t>
        </w:r>
      </w:ins>
      <w:ins w:id="148" w:author="Huawei" w:date="2019-04-15T10:47:00Z">
        <w:r w:rsidRPr="009C43FB">
          <w:rPr>
            <w:bCs/>
            <w:noProof/>
            <w:lang w:eastAsia="en-GB"/>
          </w:rPr>
          <w:t xml:space="preserve"> </w:t>
        </w:r>
        <w:r w:rsidRPr="000E2961">
          <w:t>The capability parameter is provided separately per transmission mode (TM9, TM10).</w:t>
        </w:r>
      </w:ins>
    </w:p>
    <w:p w:rsidR="00067AEB" w:rsidRPr="008E15A3" w:rsidRDefault="00067AEB" w:rsidP="00067AEB">
      <w:pPr>
        <w:pStyle w:val="4"/>
        <w:rPr>
          <w:ins w:id="149" w:author="Huawei" w:date="2019-04-15T10:50:00Z"/>
          <w:noProof/>
        </w:rPr>
      </w:pPr>
      <w:ins w:id="150" w:author="Huawei" w:date="2019-04-15T10:50:00Z">
        <w:r w:rsidRPr="008E15A3">
          <w:rPr>
            <w:noProof/>
          </w:rPr>
          <w:t>4.3.28.</w:t>
        </w:r>
      </w:ins>
      <w:ins w:id="151" w:author="Huawei" w:date="2019-04-16T14:53:00Z">
        <w:r w:rsidR="004965D2">
          <w:rPr>
            <w:noProof/>
          </w:rPr>
          <w:t>zz</w:t>
        </w:r>
      </w:ins>
      <w:ins w:id="152" w:author="Huawei" w:date="2019-04-15T10:50:00Z">
        <w:r w:rsidRPr="008E15A3">
          <w:rPr>
            <w:noProof/>
          </w:rPr>
          <w:tab/>
        </w:r>
        <w:r w:rsidRPr="00067AEB">
          <w:rPr>
            <w:i/>
            <w:noProof/>
          </w:rPr>
          <w:t>semiOL-r14</w:t>
        </w:r>
      </w:ins>
    </w:p>
    <w:p w:rsidR="00067AEB" w:rsidRPr="000E2961" w:rsidRDefault="00067AEB" w:rsidP="00067AEB">
      <w:pPr>
        <w:rPr>
          <w:ins w:id="153" w:author="Huawei" w:date="2019-04-15T10:50:00Z"/>
          <w:noProof/>
        </w:rPr>
      </w:pPr>
      <w:ins w:id="154" w:author="Huawei" w:date="2019-04-15T10:50:00Z">
        <w:r w:rsidRPr="003E6D50">
          <w:rPr>
            <w:bCs/>
            <w:noProof/>
            <w:lang w:eastAsia="en-GB"/>
          </w:rPr>
          <w:t>Indicates</w:t>
        </w:r>
        <w:r w:rsidRPr="009C43FB">
          <w:rPr>
            <w:bCs/>
            <w:noProof/>
            <w:lang w:eastAsia="en-GB"/>
          </w:rPr>
          <w:t xml:space="preserve"> </w:t>
        </w:r>
      </w:ins>
      <w:ins w:id="155" w:author="Huawei" w:date="2019-04-15T12:00:00Z">
        <w:r w:rsidR="008026B6">
          <w:rPr>
            <w:bCs/>
            <w:noProof/>
            <w:lang w:eastAsia="en-GB"/>
          </w:rPr>
          <w:t xml:space="preserve">whether the UE supports semi-open-loop </w:t>
        </w:r>
      </w:ins>
      <w:ins w:id="156" w:author="Huawei" w:date="2019-04-15T12:05:00Z">
        <w:r w:rsidR="008026B6">
          <w:rPr>
            <w:bCs/>
            <w:noProof/>
            <w:lang w:eastAsia="en-GB"/>
          </w:rPr>
          <w:t>transmission</w:t>
        </w:r>
      </w:ins>
      <w:ins w:id="157" w:author="Huawei" w:date="2019-04-15T14:54:00Z">
        <w:r w:rsidR="00950D88">
          <w:rPr>
            <w:bCs/>
            <w:noProof/>
            <w:lang w:eastAsia="en-GB"/>
          </w:rPr>
          <w:t xml:space="preserve"> </w:t>
        </w:r>
        <w:r w:rsidR="00950D88">
          <w:rPr>
            <w:noProof/>
          </w:rPr>
          <w:t>for the indicated transmission mode</w:t>
        </w:r>
        <w:r w:rsidR="00950D88">
          <w:t>, see TS 36.213 [22</w:t>
        </w:r>
      </w:ins>
      <w:ins w:id="158" w:author="Huawei" w:date="2019-04-30T15:50:00Z">
        <w:r w:rsidR="00085BC8">
          <w:t>]</w:t>
        </w:r>
      </w:ins>
      <w:ins w:id="159" w:author="Huawei" w:date="2019-04-15T14:54:00Z">
        <w:r w:rsidR="00950D88">
          <w:t xml:space="preserve">, </w:t>
        </w:r>
      </w:ins>
      <w:ins w:id="160" w:author="Huawei" w:date="2019-04-30T15:50:00Z">
        <w:r w:rsidR="00085BC8">
          <w:t xml:space="preserve">clause </w:t>
        </w:r>
      </w:ins>
      <w:ins w:id="161" w:author="Huawei" w:date="2019-04-16T14:56:00Z">
        <w:r w:rsidR="004965D2">
          <w:t>7.2.4</w:t>
        </w:r>
      </w:ins>
      <w:ins w:id="162" w:author="Huawei" w:date="2019-04-15T10:50:00Z">
        <w:r>
          <w:rPr>
            <w:bCs/>
            <w:noProof/>
            <w:lang w:eastAsia="en-GB"/>
          </w:rPr>
          <w:t>.</w:t>
        </w:r>
        <w:r w:rsidRPr="00966A95">
          <w:t xml:space="preserve"> </w:t>
        </w:r>
        <w:r w:rsidRPr="000E2961">
          <w:t>The capability parameter is provided separately per transmission mode (TM9, TM10).</w:t>
        </w:r>
      </w:ins>
    </w:p>
    <w:p w:rsidR="00467DF3" w:rsidRPr="00067AEB" w:rsidRDefault="00467DF3" w:rsidP="00467DF3">
      <w:pPr>
        <w:keepLines/>
      </w:pPr>
    </w:p>
    <w:p w:rsidR="00C51E74" w:rsidRPr="009D32F0" w:rsidRDefault="00C51E74" w:rsidP="00C51E74">
      <w:pPr>
        <w:keepLines/>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764" w:rsidRDefault="00845764">
      <w:r>
        <w:separator/>
      </w:r>
    </w:p>
  </w:endnote>
  <w:endnote w:type="continuationSeparator" w:id="0">
    <w:p w:rsidR="00845764" w:rsidRDefault="00845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764" w:rsidRDefault="00845764">
      <w:r>
        <w:separator/>
      </w:r>
    </w:p>
  </w:footnote>
  <w:footnote w:type="continuationSeparator" w:id="0">
    <w:p w:rsidR="00845764" w:rsidRDefault="008457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8457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7D27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8457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1">
    <w15:presenceInfo w15:providerId="None" w15:userId="Huawei 1"/>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7AEB"/>
    <w:rsid w:val="00076E5E"/>
    <w:rsid w:val="00085BC8"/>
    <w:rsid w:val="000A6394"/>
    <w:rsid w:val="000B7FED"/>
    <w:rsid w:val="000C038A"/>
    <w:rsid w:val="000C61AD"/>
    <w:rsid w:val="000C6598"/>
    <w:rsid w:val="000E7940"/>
    <w:rsid w:val="00100839"/>
    <w:rsid w:val="0011177E"/>
    <w:rsid w:val="00145D43"/>
    <w:rsid w:val="00151348"/>
    <w:rsid w:val="00152193"/>
    <w:rsid w:val="00192C46"/>
    <w:rsid w:val="001A08B3"/>
    <w:rsid w:val="001A7B60"/>
    <w:rsid w:val="001B52F0"/>
    <w:rsid w:val="001B7A65"/>
    <w:rsid w:val="001E41F3"/>
    <w:rsid w:val="001E7C16"/>
    <w:rsid w:val="002134E8"/>
    <w:rsid w:val="0026004D"/>
    <w:rsid w:val="002640DD"/>
    <w:rsid w:val="00270FD3"/>
    <w:rsid w:val="00275D12"/>
    <w:rsid w:val="00282AD2"/>
    <w:rsid w:val="00284FEB"/>
    <w:rsid w:val="002860C4"/>
    <w:rsid w:val="00291391"/>
    <w:rsid w:val="002B0E68"/>
    <w:rsid w:val="002B4F18"/>
    <w:rsid w:val="002B5741"/>
    <w:rsid w:val="002E777C"/>
    <w:rsid w:val="00305409"/>
    <w:rsid w:val="003609EF"/>
    <w:rsid w:val="0036231A"/>
    <w:rsid w:val="00374DD4"/>
    <w:rsid w:val="00392A33"/>
    <w:rsid w:val="003939AC"/>
    <w:rsid w:val="003E1A36"/>
    <w:rsid w:val="00403F12"/>
    <w:rsid w:val="00410371"/>
    <w:rsid w:val="004232B3"/>
    <w:rsid w:val="004242F1"/>
    <w:rsid w:val="00467DF3"/>
    <w:rsid w:val="00472E44"/>
    <w:rsid w:val="004965D2"/>
    <w:rsid w:val="004A245E"/>
    <w:rsid w:val="004A61A6"/>
    <w:rsid w:val="004B3C5D"/>
    <w:rsid w:val="004B75B7"/>
    <w:rsid w:val="004D14AB"/>
    <w:rsid w:val="0051580D"/>
    <w:rsid w:val="00523645"/>
    <w:rsid w:val="00544948"/>
    <w:rsid w:val="00547111"/>
    <w:rsid w:val="00592D74"/>
    <w:rsid w:val="00593383"/>
    <w:rsid w:val="005A7A47"/>
    <w:rsid w:val="005C1B86"/>
    <w:rsid w:val="005C5ECB"/>
    <w:rsid w:val="005E2C44"/>
    <w:rsid w:val="005F1444"/>
    <w:rsid w:val="00614393"/>
    <w:rsid w:val="00621188"/>
    <w:rsid w:val="0062171B"/>
    <w:rsid w:val="006257ED"/>
    <w:rsid w:val="00695808"/>
    <w:rsid w:val="006B46FB"/>
    <w:rsid w:val="006E21FB"/>
    <w:rsid w:val="00713B29"/>
    <w:rsid w:val="00730365"/>
    <w:rsid w:val="00774689"/>
    <w:rsid w:val="00792342"/>
    <w:rsid w:val="007977A8"/>
    <w:rsid w:val="007B512A"/>
    <w:rsid w:val="007C1988"/>
    <w:rsid w:val="007C2097"/>
    <w:rsid w:val="007D273F"/>
    <w:rsid w:val="007D64AF"/>
    <w:rsid w:val="007D6A07"/>
    <w:rsid w:val="007F7259"/>
    <w:rsid w:val="008026B6"/>
    <w:rsid w:val="008040A8"/>
    <w:rsid w:val="008279FA"/>
    <w:rsid w:val="00845764"/>
    <w:rsid w:val="008626E7"/>
    <w:rsid w:val="00870EE7"/>
    <w:rsid w:val="0089475D"/>
    <w:rsid w:val="008A45A6"/>
    <w:rsid w:val="008B2C49"/>
    <w:rsid w:val="008C2D25"/>
    <w:rsid w:val="008D72E7"/>
    <w:rsid w:val="008E36FD"/>
    <w:rsid w:val="008F356D"/>
    <w:rsid w:val="008F686C"/>
    <w:rsid w:val="009148DE"/>
    <w:rsid w:val="009412C2"/>
    <w:rsid w:val="00950D88"/>
    <w:rsid w:val="0095133D"/>
    <w:rsid w:val="009520BB"/>
    <w:rsid w:val="00963EAA"/>
    <w:rsid w:val="00974595"/>
    <w:rsid w:val="009777D9"/>
    <w:rsid w:val="00991B88"/>
    <w:rsid w:val="009A5753"/>
    <w:rsid w:val="009A579D"/>
    <w:rsid w:val="009B50C3"/>
    <w:rsid w:val="009E3297"/>
    <w:rsid w:val="009E5F79"/>
    <w:rsid w:val="009F734F"/>
    <w:rsid w:val="00A246B6"/>
    <w:rsid w:val="00A27CBF"/>
    <w:rsid w:val="00A47E70"/>
    <w:rsid w:val="00A50CF0"/>
    <w:rsid w:val="00A7671C"/>
    <w:rsid w:val="00AA2CBC"/>
    <w:rsid w:val="00AC5820"/>
    <w:rsid w:val="00AD1CD8"/>
    <w:rsid w:val="00B07188"/>
    <w:rsid w:val="00B258BB"/>
    <w:rsid w:val="00B27603"/>
    <w:rsid w:val="00B40323"/>
    <w:rsid w:val="00B521ED"/>
    <w:rsid w:val="00B67B97"/>
    <w:rsid w:val="00B968C8"/>
    <w:rsid w:val="00BA3EC5"/>
    <w:rsid w:val="00BA51D9"/>
    <w:rsid w:val="00BB5DFC"/>
    <w:rsid w:val="00BD279D"/>
    <w:rsid w:val="00BD6BB8"/>
    <w:rsid w:val="00BD765A"/>
    <w:rsid w:val="00BF6991"/>
    <w:rsid w:val="00C34D27"/>
    <w:rsid w:val="00C460A1"/>
    <w:rsid w:val="00C51E74"/>
    <w:rsid w:val="00C54BBF"/>
    <w:rsid w:val="00C64F79"/>
    <w:rsid w:val="00C66BA2"/>
    <w:rsid w:val="00C670D3"/>
    <w:rsid w:val="00C95985"/>
    <w:rsid w:val="00CA6142"/>
    <w:rsid w:val="00CC5026"/>
    <w:rsid w:val="00CC68D0"/>
    <w:rsid w:val="00CF1883"/>
    <w:rsid w:val="00D03F9A"/>
    <w:rsid w:val="00D06D51"/>
    <w:rsid w:val="00D23548"/>
    <w:rsid w:val="00D24991"/>
    <w:rsid w:val="00D50255"/>
    <w:rsid w:val="00D96679"/>
    <w:rsid w:val="00DA3D25"/>
    <w:rsid w:val="00DB27E4"/>
    <w:rsid w:val="00DD59EA"/>
    <w:rsid w:val="00DE34CF"/>
    <w:rsid w:val="00DF217A"/>
    <w:rsid w:val="00DF750A"/>
    <w:rsid w:val="00E01F68"/>
    <w:rsid w:val="00E13B42"/>
    <w:rsid w:val="00E13F3D"/>
    <w:rsid w:val="00E34898"/>
    <w:rsid w:val="00E34B2B"/>
    <w:rsid w:val="00E444CA"/>
    <w:rsid w:val="00EA1AA8"/>
    <w:rsid w:val="00EB09B7"/>
    <w:rsid w:val="00EB28D1"/>
    <w:rsid w:val="00EE7D7C"/>
    <w:rsid w:val="00F23315"/>
    <w:rsid w:val="00F25D98"/>
    <w:rsid w:val="00F300FB"/>
    <w:rsid w:val="00F97E55"/>
    <w:rsid w:val="00FA4B5B"/>
    <w:rsid w:val="00FB6386"/>
    <w:rsid w:val="00FB6B62"/>
    <w:rsid w:val="00FC0E9F"/>
    <w:rsid w:val="00FC59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FEBC8-3F1E-4416-BD45-23EFDCF5E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4</Pages>
  <Words>1437</Words>
  <Characters>8197</Characters>
  <Application>Microsoft Office Word</Application>
  <DocSecurity>0</DocSecurity>
  <Lines>68</Lines>
  <Paragraphs>19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2019-04-30T01:35:00Z</dcterms:created>
  <dcterms:modified xsi:type="dcterms:W3CDTF">2019-05-02T21:50:00Z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(3)Oy8veXJklChmUSVoFbvkZfR4MGtVKeP1lNxv2VLtVuZ/BCVxHOLQ/ttft2QHebPGiVAXoc6l
7jnnW9y0JiklDCQsgzs0Ty84VWClccw9yPJ599zay3DulZI4McQpfB2ukOICUQjS6xDXhlBT
1eQxkJt8g/XGc3/G+YwV64miKHICg7pEzwo4SmPJVB9Y0YWpeL+HUgrxZaWOFXExfrnFVyKl
+j/s/A5vr97aNbvulk</vt:lpwstr>
  </property>
  <property fmtid="{D5CDD505-2E9C-101B-9397-08002B2CF9AE}" pid="22" name="_2015_ms_pID_7253431">
    <vt:lpwstr>U5i4jZ9KFnyKoUAxYTDmuqHpW2x+uPqezXaz5XTdLDBTtjzjrW09gG
+do7F+7HeV4M2DkPt9iBzOSmZiBTRsI1BKKQ6hC91YGHkHEgd8uk9iY8CJT54Tzvox1OiP3o
jhttHSpdz1ItEpq0fJoTtxk+QB4lz+e4May7/FmXU2LaBPAZZQ++IJfn2DU0ELro/6mUh7B8
0teB+G0hnC4KBdyBJaCIaSDBkei+SeyVZmiM</vt:lpwstr>
  </property>
  <property fmtid="{D5CDD505-2E9C-101B-9397-08002B2CF9AE}" pid="23" name="_2015_ms_pID_7253432">
    <vt:lpwstr>UXO49Y4gISIhDuWYdBokTKs=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1556833758</vt:lpwstr>
  </property>
</Properties>
</file>